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2CBBB209"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F50585">
        <w:rPr>
          <w:b/>
          <w:noProof/>
          <w:sz w:val="24"/>
        </w:rPr>
        <w:t>3</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F84C6B" w:rsidRPr="00F84C6B">
        <w:rPr>
          <w:b/>
          <w:i/>
          <w:noProof/>
          <w:sz w:val="28"/>
        </w:rPr>
        <w:t>S2-1905222</w:t>
      </w:r>
    </w:p>
    <w:p w14:paraId="5F6623DA" w14:textId="49963A66" w:rsidR="00EE081A" w:rsidRDefault="00F50585" w:rsidP="00EE081A">
      <w:pPr>
        <w:pStyle w:val="CRCoverPage"/>
        <w:outlineLvl w:val="0"/>
        <w:rPr>
          <w:b/>
          <w:noProof/>
          <w:sz w:val="24"/>
        </w:rPr>
      </w:pPr>
      <w:r w:rsidRPr="00F50585">
        <w:rPr>
          <w:b/>
          <w:noProof/>
          <w:sz w:val="24"/>
        </w:rPr>
        <w:t>13 - 17 May,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7D1A3FB3" w:rsidR="001E41F3" w:rsidRPr="00410371" w:rsidRDefault="00F84C6B" w:rsidP="00E13F3D">
            <w:pPr>
              <w:pStyle w:val="CRCoverPage"/>
              <w:spacing w:after="0"/>
              <w:jc w:val="center"/>
              <w:rPr>
                <w:b/>
                <w:noProof/>
              </w:rPr>
            </w:pPr>
            <w:r>
              <w:rPr>
                <w:b/>
                <w:noProof/>
                <w:sz w:val="28"/>
              </w:rPr>
              <w:t>3</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3F4383EC"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B641285" w:rsidR="001E41F3" w:rsidRDefault="007D5FEA">
            <w:pPr>
              <w:pStyle w:val="CRCoverPage"/>
              <w:spacing w:after="0"/>
              <w:ind w:left="100"/>
              <w:rPr>
                <w:noProof/>
              </w:rPr>
            </w:pPr>
            <w:r>
              <w:rPr>
                <w:noProof/>
              </w:rPr>
              <w:t>Qualcomm Incorporated</w:t>
            </w:r>
            <w:r w:rsidR="00A87350">
              <w:rPr>
                <w:noProof/>
              </w:rPr>
              <w:t>, Nokia, Nokia Shanghai Bell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6F517B9" w:rsidR="001E41F3" w:rsidRDefault="00284CDA">
            <w:pPr>
              <w:pStyle w:val="CRCoverPage"/>
              <w:spacing w:after="0"/>
              <w:ind w:left="100"/>
              <w:rPr>
                <w:noProof/>
              </w:rPr>
            </w:pPr>
            <w:r>
              <w:rPr>
                <w:noProof/>
              </w:rPr>
              <w:t xml:space="preserve">TS 23.501 still includes various Editor's </w:t>
            </w:r>
            <w:r w:rsidR="00CF2643">
              <w:rPr>
                <w:noProof/>
              </w:rPr>
              <w:t xml:space="preserve">notes </w:t>
            </w:r>
            <w:r>
              <w:rPr>
                <w:noProof/>
              </w:rPr>
              <w:t>related to TSN support.</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451EA077" w14:textId="77777777" w:rsidR="007C4EAC" w:rsidRDefault="007C4EAC">
            <w:pPr>
              <w:pStyle w:val="CRCoverPage"/>
              <w:spacing w:after="0"/>
              <w:ind w:left="100"/>
              <w:rPr>
                <w:noProof/>
              </w:rPr>
            </w:pPr>
          </w:p>
          <w:p w14:paraId="2CE31109" w14:textId="5FDD1998" w:rsidR="009F209D" w:rsidRDefault="009F209D">
            <w:pPr>
              <w:pStyle w:val="CRCoverPage"/>
              <w:spacing w:after="0"/>
              <w:ind w:left="100"/>
              <w:rPr>
                <w:noProof/>
              </w:rPr>
            </w:pPr>
            <w:r>
              <w:rPr>
                <w:noProof/>
              </w:rPr>
              <w:t>Additional changes on top of rev</w:t>
            </w:r>
            <w:r w:rsidR="00FF0B56">
              <w:rPr>
                <w:noProof/>
              </w:rPr>
              <w:t>ision</w:t>
            </w:r>
            <w:r>
              <w:rPr>
                <w:noProof/>
              </w:rPr>
              <w:t xml:space="preserve"> </w:t>
            </w:r>
            <w:r w:rsidR="00FF0B56">
              <w:rPr>
                <w:noProof/>
              </w:rPr>
              <w:t>2</w:t>
            </w:r>
            <w:r>
              <w:rPr>
                <w:noProof/>
              </w:rPr>
              <w:t>:</w:t>
            </w:r>
          </w:p>
          <w:p w14:paraId="1955A90D" w14:textId="77777777" w:rsidR="003679A6" w:rsidRDefault="009F209D" w:rsidP="003679A6">
            <w:pPr>
              <w:pStyle w:val="CRCoverPage"/>
              <w:spacing w:after="0"/>
              <w:ind w:left="100"/>
              <w:rPr>
                <w:noProof/>
              </w:rPr>
            </w:pPr>
            <w:r>
              <w:rPr>
                <w:noProof/>
              </w:rPr>
              <w:t xml:space="preserve">- </w:t>
            </w:r>
            <w:r w:rsidR="003679A6">
              <w:rPr>
                <w:noProof/>
              </w:rPr>
              <w:t xml:space="preserve">5GS shall support transfer of standardized and deployment-specific port management information transparently between TSN AF and DS-TT or NW-TT, respectively. </w:t>
            </w:r>
          </w:p>
          <w:p w14:paraId="1E7D2D9B" w14:textId="5692A3DE" w:rsidR="003679A6" w:rsidRDefault="003679A6" w:rsidP="003679A6">
            <w:pPr>
              <w:pStyle w:val="CRCoverPage"/>
              <w:spacing w:after="0"/>
              <w:ind w:left="100"/>
              <w:rPr>
                <w:noProof/>
              </w:rPr>
            </w:pPr>
            <w:r>
              <w:rPr>
                <w:noProof/>
              </w:rPr>
              <w:t xml:space="preserve">- </w:t>
            </w:r>
            <w:r>
              <w:rPr>
                <w:noProof/>
              </w:rPr>
              <w:t>Standardized port management information consists of</w:t>
            </w:r>
          </w:p>
          <w:p w14:paraId="434B46A2" w14:textId="5AD7CCAE" w:rsidR="003679A6" w:rsidRDefault="003679A6" w:rsidP="003679A6">
            <w:pPr>
              <w:pStyle w:val="CRCoverPage"/>
              <w:spacing w:after="0"/>
              <w:ind w:left="100"/>
              <w:rPr>
                <w:noProof/>
              </w:rPr>
            </w:pPr>
            <w:r>
              <w:rPr>
                <w:noProof/>
              </w:rPr>
              <w:t>-</w:t>
            </w:r>
            <w:r>
              <w:rPr>
                <w:noProof/>
              </w:rPr>
              <w:tab/>
              <w:t xml:space="preserve">Tx propagation delay, tick granularity and Gate control information (AdminControlList and AdminBaseTime) as defined in IEEE 802.1qbv; </w:t>
            </w:r>
          </w:p>
          <w:p w14:paraId="3305051F" w14:textId="0CFF1C49" w:rsidR="003679A6" w:rsidRDefault="003679A6" w:rsidP="003679A6">
            <w:pPr>
              <w:pStyle w:val="CRCoverPage"/>
              <w:spacing w:after="0"/>
              <w:ind w:left="100"/>
              <w:rPr>
                <w:noProof/>
              </w:rPr>
            </w:pPr>
            <w:r>
              <w:rPr>
                <w:noProof/>
              </w:rPr>
              <w:t>-</w:t>
            </w:r>
            <w:r>
              <w:rPr>
                <w:noProof/>
              </w:rPr>
              <w:tab/>
              <w:t>LLDP configuration such as Chassis ID, etc. and information about discovered neighbors as per IEEE 802.1AB.</w:t>
            </w:r>
          </w:p>
          <w:p w14:paraId="06D99347" w14:textId="769D0FFD" w:rsidR="003679A6" w:rsidRDefault="003679A6" w:rsidP="003679A6">
            <w:pPr>
              <w:pStyle w:val="CRCoverPage"/>
              <w:spacing w:after="0"/>
              <w:ind w:left="100"/>
              <w:rPr>
                <w:noProof/>
              </w:rPr>
            </w:pPr>
            <w:r>
              <w:rPr>
                <w:noProof/>
              </w:rPr>
              <w:t>- Details of how to exchange port management information are FFS</w:t>
            </w:r>
          </w:p>
          <w:p w14:paraId="3256A2FF" w14:textId="166BEDA0" w:rsidR="00F50585" w:rsidRDefault="00F50585" w:rsidP="003679A6">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2B1A924B"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9250678" w:rsidR="001E41F3" w:rsidRDefault="00911FF6">
            <w:pPr>
              <w:pStyle w:val="CRCoverPage"/>
              <w:spacing w:after="0"/>
              <w:ind w:left="100"/>
              <w:rPr>
                <w:noProof/>
              </w:rPr>
            </w:pPr>
            <w:r>
              <w:rPr>
                <w:noProof/>
              </w:rPr>
              <w:t xml:space="preserve">2, </w:t>
            </w:r>
            <w:r w:rsidR="00B67881">
              <w:rPr>
                <w:noProof/>
              </w:rPr>
              <w:t>3.2, 4.4.8.1, 4.4.8.2, 5.27.2, 5.27.3, 5.27.4, 5.29.1, 5.29.2</w:t>
            </w:r>
            <w:r w:rsidR="009F209D">
              <w:rPr>
                <w:noProof/>
              </w:rPr>
              <w:t>, 5.29.X (new), 5.29.X.1 (new)</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2"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3" w:name="_Toc4683373"/>
      <w:bookmarkStart w:id="4" w:name="_Toc4683376"/>
      <w:r w:rsidRPr="009E0DE1">
        <w:t>2</w:t>
      </w:r>
      <w:r w:rsidRPr="009E0DE1">
        <w:tab/>
        <w:t>References</w:t>
      </w:r>
      <w:bookmarkEnd w:id="3"/>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8"/>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9" w:name="_Hlk4663700"/>
      <w:r>
        <w:t>[89]</w:t>
      </w:r>
      <w:bookmarkEnd w:id="9"/>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0" w:author="QC_5" w:date="2019-04-01T10:49:00Z"/>
        </w:rPr>
      </w:pPr>
      <w:bookmarkStart w:id="11" w:name="_Hlk5018222"/>
      <w:r>
        <w:t>[96]</w:t>
      </w:r>
      <w:r>
        <w:tab/>
        <w:t>IEEE 802.1Qbv-2015: "IEEE Standard for Local and metropolitan area networks -- Bridges and Bridged Networks - Amendment 25: Enhancements for Scheduled Traffic".</w:t>
      </w:r>
    </w:p>
    <w:p w14:paraId="0DF5C706" w14:textId="6B366C22" w:rsidR="00121015" w:rsidRDefault="00121015" w:rsidP="00121015">
      <w:pPr>
        <w:pStyle w:val="EX"/>
        <w:rPr>
          <w:ins w:id="12" w:author="QC_5" w:date="2019-04-01T10:49:00Z"/>
        </w:rPr>
      </w:pPr>
      <w:bookmarkStart w:id="13" w:name="_Hlk5008828"/>
      <w:bookmarkEnd w:id="11"/>
      <w:ins w:id="14" w:author="QC_5" w:date="2019-04-01T10:49:00Z">
        <w:r>
          <w:t>[</w:t>
        </w:r>
      </w:ins>
      <w:ins w:id="15" w:author="QC_5" w:date="2019-04-01T10:50:00Z">
        <w:r>
          <w:t>X</w:t>
        </w:r>
      </w:ins>
      <w:ins w:id="16" w:author="QC_5" w:date="2019-04-01T10:49:00Z">
        <w:r>
          <w:t>]</w:t>
        </w:r>
        <w:r>
          <w:tab/>
        </w:r>
      </w:ins>
      <w:ins w:id="17" w:author="QC_5" w:date="2019-04-01T10:50:00Z">
        <w:r w:rsidRPr="00121015">
          <w:t>IEEE Std 802.1A</w:t>
        </w:r>
      </w:ins>
      <w:ins w:id="18" w:author="QC_7" w:date="2019-04-11T08:47:00Z">
        <w:r w:rsidR="00CB1A31">
          <w:t>B</w:t>
        </w:r>
      </w:ins>
      <w:ins w:id="19" w:author="QC_5" w:date="2019-04-01T10:51:00Z">
        <w:r>
          <w:t>-</w:t>
        </w:r>
      </w:ins>
      <w:ins w:id="20" w:author="QC_5" w:date="2019-04-01T10:50:00Z">
        <w:r w:rsidRPr="00121015">
          <w:t>2016</w:t>
        </w:r>
      </w:ins>
      <w:ins w:id="21" w:author="QC_5" w:date="2019-04-01T10:49:00Z">
        <w:r>
          <w:t xml:space="preserve">: "IEEE Standard for Local and metropolitan area networks -- </w:t>
        </w:r>
      </w:ins>
      <w:ins w:id="22" w:author="QC_5" w:date="2019-04-01T10:51:00Z">
        <w:r>
          <w:t>Station and Media Access Control Connectivity Discovery</w:t>
        </w:r>
      </w:ins>
      <w:ins w:id="23" w:author="QC_5" w:date="2019-04-01T10:49:00Z">
        <w:r>
          <w:t>".</w:t>
        </w:r>
      </w:ins>
    </w:p>
    <w:bookmarkEnd w:id="13"/>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4"/>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4" w:author="QC_5" w:date="2019-04-01T01:30:00Z"/>
        </w:rPr>
      </w:pPr>
      <w:r w:rsidRPr="009E0DE1">
        <w:t>DRX</w:t>
      </w:r>
      <w:r w:rsidRPr="009E0DE1">
        <w:tab/>
        <w:t>Discontinuous Reception</w:t>
      </w:r>
    </w:p>
    <w:p w14:paraId="36DF71A6" w14:textId="03542C40" w:rsidR="007731C8" w:rsidRPr="009E0DE1" w:rsidRDefault="007731C8" w:rsidP="007731C8">
      <w:pPr>
        <w:pStyle w:val="EW"/>
      </w:pPr>
      <w:ins w:id="25"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6" w:author="QC_5" w:date="2019-04-01T01:30:00Z"/>
        </w:rPr>
      </w:pPr>
      <w:ins w:id="27" w:author="QC_5" w:date="2019-04-01T01:31:00Z">
        <w:r>
          <w:t>NW</w:t>
        </w:r>
      </w:ins>
      <w:ins w:id="28" w:author="QC_5" w:date="2019-04-01T01:30:00Z">
        <w:r>
          <w:t>-TT</w:t>
        </w:r>
        <w:r>
          <w:tab/>
        </w:r>
      </w:ins>
      <w:ins w:id="29" w:author="QC_5" w:date="2019-04-01T01:31:00Z">
        <w:r>
          <w:t>Network</w:t>
        </w:r>
      </w:ins>
      <w:ins w:id="30"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1" w:name="_Toc4683425"/>
      <w:r>
        <w:t>4.4.8</w:t>
      </w:r>
      <w:r>
        <w:tab/>
        <w:t>Time Sensitive Communication</w:t>
      </w:r>
      <w:bookmarkEnd w:id="31"/>
    </w:p>
    <w:p w14:paraId="225F9A0A" w14:textId="77777777" w:rsidR="007731C8" w:rsidRPr="00B56148" w:rsidRDefault="007731C8" w:rsidP="007731C8">
      <w:pPr>
        <w:pStyle w:val="Heading4"/>
      </w:pPr>
      <w:bookmarkStart w:id="32" w:name="_Toc4683426"/>
      <w:r>
        <w:t>4.4.8.1</w:t>
      </w:r>
      <w:r>
        <w:tab/>
        <w:t>General</w:t>
      </w:r>
      <w:bookmarkEnd w:id="32"/>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3" w:name="_Toc4683427"/>
      <w:r>
        <w:t>4.4.8.2</w:t>
      </w:r>
      <w:r>
        <w:tab/>
        <w:t>Architecture to support Time Sensitive Communication</w:t>
      </w:r>
      <w:bookmarkEnd w:id="33"/>
    </w:p>
    <w:p w14:paraId="6EFC21C8" w14:textId="062FA85C" w:rsidR="00A573DF" w:rsidRDefault="007731C8" w:rsidP="007731C8">
      <w:pPr>
        <w:rPr>
          <w:ins w:id="34" w:author="QC_5" w:date="2019-04-01T01:40:00Z"/>
          <w:lang w:eastAsia="x-none"/>
        </w:rPr>
      </w:pPr>
      <w:r>
        <w:rPr>
          <w:lang w:eastAsia="x-none"/>
        </w:rPr>
        <w:t xml:space="preserve">The 5G System is integrated with the external network as a TSN bridge. This "logical" TSN bridge (see Figure 4.4.8.2-1) includes TSN Translator </w:t>
      </w:r>
      <w:del w:id="35"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6" w:author="QC_5" w:date="2019-04-01T10:57:00Z">
        <w:r w:rsidR="00121015">
          <w:rPr>
            <w:lang w:eastAsia="x-none"/>
          </w:rPr>
          <w:t xml:space="preserve">5GS </w:t>
        </w:r>
      </w:ins>
      <w:ins w:id="37" w:author="QC_5" w:date="2019-04-01T10:56:00Z">
        <w:r w:rsidR="00121015">
          <w:rPr>
            <w:lang w:eastAsia="x-none"/>
          </w:rPr>
          <w:t xml:space="preserve">TSN translator functionality </w:t>
        </w:r>
      </w:ins>
      <w:ins w:id="38"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39" w:author="QC_5" w:date="2019-04-01T01:38:00Z">
        <w:r w:rsidR="00A573DF">
          <w:rPr>
            <w:lang w:eastAsia="x-none"/>
          </w:rPr>
          <w:t>DS-TT</w:t>
        </w:r>
      </w:ins>
      <w:ins w:id="40" w:author="QC_5" w:date="2019-04-01T10:57:00Z">
        <w:r w:rsidR="00121015">
          <w:rPr>
            <w:lang w:eastAsia="x-none"/>
          </w:rPr>
          <w:t xml:space="preserve"> and </w:t>
        </w:r>
      </w:ins>
      <w:ins w:id="41" w:author="QC_5" w:date="2019-04-01T01:38:00Z">
        <w:r w:rsidR="00A573DF">
          <w:rPr>
            <w:lang w:eastAsia="x-none"/>
          </w:rPr>
          <w:t>NW-TT</w:t>
        </w:r>
      </w:ins>
      <w:del w:id="42"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3" w:author="QC_5" w:date="2019-04-01T01:40:00Z">
        <w:r w:rsidR="00A573DF">
          <w:rPr>
            <w:lang w:eastAsia="x-none"/>
          </w:rPr>
          <w:t xml:space="preserve">DS-TT and NW-TT </w:t>
        </w:r>
      </w:ins>
      <w:del w:id="44" w:author="QC_5" w:date="2019-04-01T01:40:00Z">
        <w:r w:rsidDel="00A573DF">
          <w:rPr>
            <w:lang w:eastAsia="x-none"/>
          </w:rPr>
          <w:delText xml:space="preserve">TSN Translator on the UE side and UPF side </w:delText>
        </w:r>
      </w:del>
      <w:ins w:id="45" w:author="QC_7" w:date="2019-04-11T08:48:00Z">
        <w:r w:rsidR="00CB1A31">
          <w:rPr>
            <w:lang w:eastAsia="x-none"/>
          </w:rPr>
          <w:t xml:space="preserve">optionally </w:t>
        </w:r>
      </w:ins>
      <w:r>
        <w:rPr>
          <w:lang w:eastAsia="x-none"/>
        </w:rPr>
        <w:t>support</w:t>
      </w:r>
      <w:del w:id="46" w:author="QC_5" w:date="2019-04-01T10:58:00Z">
        <w:r w:rsidDel="00121015">
          <w:rPr>
            <w:lang w:eastAsia="x-none"/>
          </w:rPr>
          <w:delText>s</w:delText>
        </w:r>
      </w:del>
      <w:r>
        <w:rPr>
          <w:lang w:eastAsia="x-none"/>
        </w:rPr>
        <w:t xml:space="preserve"> </w:t>
      </w:r>
      <w:ins w:id="47" w:author="QC_5" w:date="2019-04-01T01:40:00Z">
        <w:r w:rsidR="00A573DF">
          <w:rPr>
            <w:lang w:eastAsia="x-none"/>
          </w:rPr>
          <w:t>the following functionalities:</w:t>
        </w:r>
      </w:ins>
    </w:p>
    <w:p w14:paraId="04A0DD62" w14:textId="4789A4FB" w:rsidR="007731C8" w:rsidRDefault="00A573DF" w:rsidP="00A573DF">
      <w:pPr>
        <w:pStyle w:val="B1"/>
        <w:rPr>
          <w:ins w:id="48" w:author="QC_5" w:date="2019-04-01T01:42:00Z"/>
        </w:rPr>
      </w:pPr>
      <w:ins w:id="49" w:author="QC_5" w:date="2019-04-01T01:40:00Z">
        <w:r>
          <w:t>-</w:t>
        </w:r>
        <w:r>
          <w:tab/>
        </w:r>
      </w:ins>
      <w:del w:id="50" w:author="QC_5" w:date="2019-04-01T01:44:00Z">
        <w:r w:rsidR="007731C8" w:rsidDel="00A573DF">
          <w:delText xml:space="preserve">hold </w:delText>
        </w:r>
      </w:del>
      <w:ins w:id="51" w:author="QC_5" w:date="2019-04-01T01:44:00Z">
        <w:r>
          <w:t xml:space="preserve">Hold </w:t>
        </w:r>
      </w:ins>
      <w:r w:rsidR="007731C8">
        <w:t>and forward functionality for the purpose of de-jittering</w:t>
      </w:r>
      <w:ins w:id="52" w:author="QC_5" w:date="2019-04-01T01:44:00Z">
        <w:r>
          <w:t>;</w:t>
        </w:r>
      </w:ins>
      <w:del w:id="53" w:author="QC_5" w:date="2019-04-01T01:44:00Z">
        <w:r w:rsidR="007731C8" w:rsidDel="00A573DF">
          <w:delText>.</w:delText>
        </w:r>
      </w:del>
    </w:p>
    <w:p w14:paraId="47D741D9" w14:textId="1D351498" w:rsidR="00A573DF" w:rsidRDefault="00A573DF" w:rsidP="007D716C">
      <w:pPr>
        <w:pStyle w:val="B1"/>
      </w:pPr>
      <w:ins w:id="54" w:author="QC_5" w:date="2019-04-01T01:42:00Z">
        <w:r>
          <w:t>-</w:t>
        </w:r>
        <w:r>
          <w:tab/>
        </w:r>
      </w:ins>
      <w:ins w:id="55" w:author="QC_5" w:date="2019-04-01T01:44:00Z">
        <w:r>
          <w:t xml:space="preserve">Link layer </w:t>
        </w:r>
      </w:ins>
      <w:ins w:id="56" w:author="QC_5" w:date="2019-04-01T10:52:00Z">
        <w:r w:rsidR="00121015">
          <w:t xml:space="preserve">connectivity </w:t>
        </w:r>
      </w:ins>
      <w:ins w:id="57" w:author="QC_5" w:date="2019-04-01T01:44:00Z">
        <w:r>
          <w:t xml:space="preserve">discovery </w:t>
        </w:r>
      </w:ins>
      <w:ins w:id="58" w:author="QC_5" w:date="2019-04-01T02:41:00Z">
        <w:r w:rsidR="00BD0E06">
          <w:t xml:space="preserve">and reporting </w:t>
        </w:r>
      </w:ins>
      <w:ins w:id="59" w:author="QC_5" w:date="2019-04-01T01:42:00Z">
        <w:r w:rsidRPr="00A573DF">
          <w:t xml:space="preserve">as defined in </w:t>
        </w:r>
      </w:ins>
      <w:ins w:id="60" w:author="QC_5" w:date="2019-04-01T01:44:00Z">
        <w:r>
          <w:t>IEEE </w:t>
        </w:r>
      </w:ins>
      <w:ins w:id="61" w:author="QC_5" w:date="2019-04-01T01:42:00Z">
        <w:r w:rsidRPr="00A573DF">
          <w:t>802.1AB</w:t>
        </w:r>
      </w:ins>
      <w:ins w:id="62" w:author="QC_5" w:date="2019-04-01T01:44:00Z">
        <w:r>
          <w:t> [X]</w:t>
        </w:r>
      </w:ins>
      <w:ins w:id="63"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4" w:name="_Hlk5019237"/>
      <w:r>
        <w:rPr>
          <w:lang w:eastAsia="x-none"/>
        </w:rPr>
        <w:t>TSN configuration models</w:t>
      </w:r>
      <w:bookmarkEnd w:id="64"/>
      <w:r>
        <w:rPr>
          <w:lang w:eastAsia="x-none"/>
        </w:rPr>
        <w:t xml:space="preserve"> defined in IEEE P802.1Qcc [95]. Amongst the three models:</w:t>
      </w:r>
    </w:p>
    <w:p w14:paraId="4D39AC4A" w14:textId="21561CA3" w:rsidR="007731C8" w:rsidRDefault="007731C8" w:rsidP="007731C8">
      <w:pPr>
        <w:pStyle w:val="B1"/>
      </w:pPr>
      <w:r>
        <w:t>-</w:t>
      </w:r>
      <w:r>
        <w:tab/>
      </w:r>
      <w:bookmarkStart w:id="65" w:name="_Hlk5019340"/>
      <w:r>
        <w:t>fully centralized model is supported in this release of the specification</w:t>
      </w:r>
      <w:bookmarkEnd w:id="65"/>
      <w:ins w:id="66" w:author="QC_7" w:date="2019-04-12T09:56:00Z">
        <w:r w:rsidR="00323E8D">
          <w:t>;</w:t>
        </w:r>
      </w:ins>
    </w:p>
    <w:p w14:paraId="38937E08" w14:textId="42ADE095" w:rsidR="007731C8" w:rsidDel="0038576A" w:rsidRDefault="007731C8" w:rsidP="007731C8">
      <w:pPr>
        <w:pStyle w:val="EditorsNote"/>
        <w:rPr>
          <w:del w:id="67" w:author="QC_5" w:date="2019-04-01T01:59:00Z"/>
        </w:rPr>
      </w:pPr>
      <w:del w:id="68" w:author="QC_5" w:date="2019-04-01T01:59:00Z">
        <w:r w:rsidDel="0038576A">
          <w:delText>Editor's note:</w:delText>
        </w:r>
        <w:r w:rsidDel="0038576A">
          <w:tab/>
          <w:delText>Whether the hybrid (centralized and distributed) model will be supported is FFS.</w:delText>
        </w:r>
      </w:del>
    </w:p>
    <w:p w14:paraId="0D56C902" w14:textId="1CEA1076" w:rsidR="007731C8" w:rsidRDefault="007731C8" w:rsidP="007731C8">
      <w:pPr>
        <w:pStyle w:val="B1"/>
        <w:rPr>
          <w:ins w:id="69" w:author="QC_7" w:date="2019-04-11T10:29:00Z"/>
        </w:rPr>
      </w:pPr>
      <w:r>
        <w:t>-</w:t>
      </w:r>
      <w:r>
        <w:tab/>
        <w:t>fully distributed model is not supported in this release of the specification</w:t>
      </w:r>
      <w:del w:id="70" w:author="QC_7" w:date="2019-04-12T09:56:00Z">
        <w:r w:rsidDel="00323E8D">
          <w:delText>.</w:delText>
        </w:r>
      </w:del>
      <w:ins w:id="71" w:author="QC_7" w:date="2019-04-12T09:56:00Z">
        <w:r w:rsidR="00323E8D">
          <w:t>;</w:t>
        </w:r>
      </w:ins>
    </w:p>
    <w:p w14:paraId="0EBA4EA6" w14:textId="5A86429A" w:rsidR="003F003B" w:rsidRDefault="003F003B" w:rsidP="007731C8">
      <w:pPr>
        <w:pStyle w:val="B1"/>
      </w:pPr>
      <w:ins w:id="72" w:author="QC_7" w:date="2019-04-11T10:29:00Z">
        <w:r>
          <w:t>-</w:t>
        </w:r>
        <w:r>
          <w:tab/>
          <w:t>hybrid model is not supported in this release of the specification</w:t>
        </w:r>
      </w:ins>
      <w:ins w:id="73" w:author="QC_7" w:date="2019-04-12T09:56:00Z">
        <w:r w:rsidR="00323E8D">
          <w:t>.</w:t>
        </w:r>
      </w:ins>
    </w:p>
    <w:p w14:paraId="556A0BDF" w14:textId="71583D7F" w:rsidR="007731C8" w:rsidRDefault="007731C8" w:rsidP="007731C8">
      <w:pPr>
        <w:rPr>
          <w:lang w:eastAsia="x-none"/>
        </w:rPr>
      </w:pPr>
      <w:r>
        <w:rPr>
          <w:lang w:eastAsia="x-none"/>
        </w:rPr>
        <w:t>NOTE</w:t>
      </w:r>
      <w:ins w:id="74" w:author="QC_7" w:date="2019-04-11T09:02:00Z">
        <w:r w:rsidR="007D716C">
          <w:rPr>
            <w:lang w:eastAsia="x-none"/>
          </w:rPr>
          <w:t> 1</w:t>
        </w:r>
      </w:ins>
      <w:r>
        <w:rPr>
          <w:lang w:eastAsia="x-none"/>
        </w:rPr>
        <w:t>:</w:t>
      </w:r>
      <w:r>
        <w:rPr>
          <w:lang w:eastAsia="x-none"/>
        </w:rPr>
        <w:tab/>
        <w:t>This release only supports interworking with TSN using IEEE 802.1Qbv [96] based QoS scheduling.</w:t>
      </w:r>
    </w:p>
    <w:p w14:paraId="6056420D" w14:textId="6DFE2A3B" w:rsidR="007731C8" w:rsidRDefault="00352262" w:rsidP="007731C8">
      <w:pPr>
        <w:pStyle w:val="TH"/>
      </w:pPr>
      <w:ins w:id="75" w:author="QC_7" w:date="2019-04-11T08:49:00Z">
        <w:r>
          <w:object w:dxaOrig="10336" w:dyaOrig="5535" w14:anchorId="43B8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9pt" o:ole="">
              <v:imagedata r:id="rId17" o:title=""/>
            </v:shape>
            <o:OLEObject Type="Embed" ProgID="Visio.Drawing.15" ShapeID="_x0000_i1025" DrawAspect="Content" ObjectID="_1618740876" r:id="rId18"/>
          </w:object>
        </w:r>
      </w:ins>
      <w:del w:id="76" w:author="QC_5" w:date="2019-04-01T02:02:00Z">
        <w:r w:rsidR="007731C8" w:rsidRPr="00787E9E" w:rsidDel="0038576A">
          <w:object w:dxaOrig="10880" w:dyaOrig="5550" w14:anchorId="6CCCF7A7">
            <v:shape id="_x0000_i1026" type="#_x0000_t75" style="width:481.45pt;height:246.1pt" o:ole="">
              <v:imagedata r:id="rId19" o:title=""/>
            </v:shape>
            <o:OLEObject Type="Embed" ProgID="Visio.Drawing.15" ShapeID="_x0000_i1026" DrawAspect="Content" ObjectID="_1618740877" r:id="rId20"/>
          </w:object>
        </w:r>
      </w:del>
    </w:p>
    <w:p w14:paraId="6830D6F8" w14:textId="77777777" w:rsidR="007731C8" w:rsidRDefault="007731C8" w:rsidP="007731C8">
      <w:pPr>
        <w:pStyle w:val="TF"/>
      </w:pPr>
      <w:r>
        <w:t>Figure 4.4.8.2-1: System architecture view with 5GS appearing as TSN bridge</w:t>
      </w:r>
    </w:p>
    <w:p w14:paraId="34B3D7AA" w14:textId="4E24EA1C" w:rsidR="007731C8" w:rsidDel="007D716C" w:rsidRDefault="007731C8" w:rsidP="007731C8">
      <w:pPr>
        <w:pStyle w:val="EditorsNote"/>
        <w:rPr>
          <w:del w:id="77" w:author="QC_5" w:date="2019-04-01T02:03:00Z"/>
        </w:rPr>
      </w:pPr>
      <w:r>
        <w:t>Editor's note:</w:t>
      </w:r>
      <w:r>
        <w:tab/>
        <w:t xml:space="preserve">If </w:t>
      </w:r>
      <w:ins w:id="78" w:author="QC_7" w:date="2019-04-11T09:00:00Z">
        <w:r w:rsidR="007D716C">
          <w:t xml:space="preserve">NW-TT </w:t>
        </w:r>
      </w:ins>
      <w:del w:id="79" w:author="QC_7" w:date="2019-04-11T09:00:00Z">
        <w:r w:rsidDel="007D716C">
          <w:delText xml:space="preserve">TSN Translator </w:delText>
        </w:r>
      </w:del>
      <w:r>
        <w:t xml:space="preserve">is outside the </w:t>
      </w:r>
      <w:del w:id="80" w:author="QC_7" w:date="2019-04-11T09:00:00Z">
        <w:r w:rsidDel="007D716C">
          <w:delText>UE/</w:delText>
        </w:r>
      </w:del>
      <w:r>
        <w:t xml:space="preserve">UPF or not is FFS. </w:t>
      </w:r>
      <w:del w:id="81" w:author="QC_7" w:date="2019-04-11T09:00:00Z">
        <w:r w:rsidDel="007D716C">
          <w:delText xml:space="preserve">Whether 3GPP specifies UE to TSN Translator interface (N60) is FFS. </w:delText>
        </w:r>
      </w:del>
      <w:del w:id="82" w:author="QC_5" w:date="2019-04-01T01:46:00Z">
        <w:r w:rsidDel="00A573DF">
          <w:delText>Support for functionalities other than hold and forward within the TSN Translator is FFS.</w:delText>
        </w:r>
      </w:del>
    </w:p>
    <w:p w14:paraId="79361893" w14:textId="5D8864FD" w:rsidR="007D716C" w:rsidRPr="00B56148" w:rsidRDefault="007D716C" w:rsidP="007D716C">
      <w:pPr>
        <w:pStyle w:val="NO"/>
        <w:rPr>
          <w:ins w:id="83" w:author="QC_7" w:date="2019-04-11T09:01:00Z"/>
        </w:rPr>
      </w:pPr>
      <w:ins w:id="84" w:author="QC_7" w:date="2019-04-11T09:01:00Z">
        <w:r>
          <w:t>NOTE</w:t>
        </w:r>
      </w:ins>
      <w:ins w:id="85" w:author="QC_7" w:date="2019-04-11T09:02:00Z">
        <w:r>
          <w:t> 2</w:t>
        </w:r>
      </w:ins>
      <w:ins w:id="86" w:author="QC_7" w:date="2019-04-11T09:01:00Z">
        <w:r>
          <w:t>:</w:t>
        </w:r>
        <w:r>
          <w:tab/>
        </w:r>
      </w:ins>
      <w:ins w:id="87" w:author="QC_7" w:date="2019-04-11T09:02:00Z">
        <w:r>
          <w:t>Whether DS-TT and UE are combined or are separate is up to implementation.</w:t>
        </w:r>
      </w:ins>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88"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89" w:name="_Toc4683774"/>
      <w:bookmarkEnd w:id="2"/>
      <w:r>
        <w:lastRenderedPageBreak/>
        <w:t>5.27.2</w:t>
      </w:r>
      <w:r>
        <w:tab/>
        <w:t>Periodic deterministic QoS</w:t>
      </w:r>
      <w:bookmarkEnd w:id="89"/>
    </w:p>
    <w:p w14:paraId="62E6B51E" w14:textId="77777777" w:rsidR="007731C8" w:rsidRDefault="007731C8" w:rsidP="007731C8">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6BB5EF93" w:rsidR="007731C8" w:rsidRDefault="007731C8" w:rsidP="007731C8">
      <w:pPr>
        <w:pStyle w:val="B1"/>
      </w:pPr>
      <w:r>
        <w:t>-</w:t>
      </w:r>
      <w:r>
        <w:tab/>
        <w:t xml:space="preserve">Providing TSC Assistance Information (TSCAI) that describe TSC flow traffic patterns at the </w:t>
      </w:r>
      <w:del w:id="90" w:author="QC_5" w:date="2019-04-01T01:32:00Z">
        <w:r w:rsidDel="007731C8">
          <w:delText xml:space="preserve">5GS </w:delText>
        </w:r>
      </w:del>
      <w:ins w:id="91" w:author="QC_5" w:date="2019-04-01T01:35:00Z">
        <w:r>
          <w:t>gNB</w:t>
        </w:r>
      </w:ins>
      <w:ins w:id="92" w:author="QC_5" w:date="2019-04-01T01:32:00Z">
        <w:r>
          <w:t xml:space="preserve"> </w:t>
        </w:r>
      </w:ins>
      <w:del w:id="93" w:author="QC_5" w:date="2019-04-01T01:33:00Z">
        <w:r w:rsidDel="007731C8">
          <w:delText>egress</w:delText>
        </w:r>
      </w:del>
      <w:ins w:id="94" w:author="QC_5" w:date="2019-04-01T01:33:00Z">
        <w:r>
          <w:t>ingress and UE egress</w:t>
        </w:r>
      </w:ins>
      <w:r>
        <w:t xml:space="preserve"> interfaces</w:t>
      </w:r>
      <w:ins w:id="95" w:author="QC_5" w:date="2019-04-01T01:33:00Z">
        <w:r>
          <w:t xml:space="preserve"> for </w:t>
        </w:r>
      </w:ins>
      <w:ins w:id="96" w:author="QC_5" w:date="2019-04-01T01:34:00Z">
        <w:r>
          <w:t xml:space="preserve">traffic in </w:t>
        </w:r>
      </w:ins>
      <w:ins w:id="97" w:author="QC_5" w:date="2019-04-01T01:33:00Z">
        <w:r>
          <w:t xml:space="preserve">downlink and uplink </w:t>
        </w:r>
      </w:ins>
      <w:ins w:id="98" w:author="QC_5" w:date="2019-04-01T01:34:00Z">
        <w:r>
          <w:t>direction</w:t>
        </w:r>
      </w:ins>
      <w:ins w:id="99" w:author="QC_5" w:date="2019-04-01T01:33:00Z">
        <w:r>
          <w:t>, respectively</w:t>
        </w:r>
      </w:ins>
      <w:ins w:id="100" w:author="QC_7" w:date="2019-04-12T09:58:00Z">
        <w:r w:rsidR="00323E8D">
          <w:t>;</w:t>
        </w:r>
      </w:ins>
    </w:p>
    <w:p w14:paraId="0C2B183A" w14:textId="1FCDD3FE" w:rsidR="007731C8" w:rsidRDefault="007731C8" w:rsidP="007731C8">
      <w:pPr>
        <w:pStyle w:val="B1"/>
      </w:pPr>
      <w:r>
        <w:t>-</w:t>
      </w:r>
      <w:r>
        <w:tab/>
        <w:t xml:space="preserve">Support for hold &amp; forward buffering mechanism </w:t>
      </w:r>
      <w:ins w:id="101" w:author="QC_5" w:date="2019-04-01T01:34:00Z">
        <w:r>
          <w:t xml:space="preserve">in DS-TT and NW-TT </w:t>
        </w:r>
      </w:ins>
      <w:del w:id="102"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103" w:name="_Toc4683775"/>
      <w:r>
        <w:t>5.27.2</w:t>
      </w:r>
      <w:r>
        <w:tab/>
        <w:t>TSC Assistance Information (TSCAI)</w:t>
      </w:r>
      <w:bookmarkEnd w:id="103"/>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4D5D52">
        <w:tc>
          <w:tcPr>
            <w:tcW w:w="3227" w:type="dxa"/>
            <w:shd w:val="clear" w:color="auto" w:fill="auto"/>
          </w:tcPr>
          <w:p w14:paraId="01E67D08" w14:textId="77777777" w:rsidR="007731C8" w:rsidRDefault="007731C8" w:rsidP="004D5D52">
            <w:pPr>
              <w:pStyle w:val="TAH"/>
            </w:pPr>
            <w:r>
              <w:t>Assistance Information</w:t>
            </w:r>
          </w:p>
        </w:tc>
        <w:tc>
          <w:tcPr>
            <w:tcW w:w="6630" w:type="dxa"/>
            <w:shd w:val="clear" w:color="auto" w:fill="auto"/>
          </w:tcPr>
          <w:p w14:paraId="0257433F" w14:textId="77777777" w:rsidR="007731C8" w:rsidRDefault="007731C8" w:rsidP="004D5D52">
            <w:pPr>
              <w:pStyle w:val="TAH"/>
            </w:pPr>
            <w:r>
              <w:t>Description</w:t>
            </w:r>
          </w:p>
        </w:tc>
      </w:tr>
      <w:tr w:rsidR="007731C8" w14:paraId="7D904DD7" w14:textId="77777777" w:rsidTr="004D5D52">
        <w:tc>
          <w:tcPr>
            <w:tcW w:w="3227" w:type="dxa"/>
            <w:shd w:val="clear" w:color="auto" w:fill="auto"/>
          </w:tcPr>
          <w:p w14:paraId="7D8C4F87" w14:textId="77777777" w:rsidR="007731C8" w:rsidRDefault="007731C8" w:rsidP="004D5D52">
            <w:pPr>
              <w:pStyle w:val="TAL"/>
            </w:pPr>
            <w:r>
              <w:t>Flow Direction</w:t>
            </w:r>
          </w:p>
        </w:tc>
        <w:tc>
          <w:tcPr>
            <w:tcW w:w="6630" w:type="dxa"/>
            <w:shd w:val="clear" w:color="auto" w:fill="auto"/>
          </w:tcPr>
          <w:p w14:paraId="0AD3E1F6" w14:textId="77777777" w:rsidR="007731C8" w:rsidRPr="00B56148" w:rsidRDefault="007731C8" w:rsidP="004D5D52">
            <w:pPr>
              <w:pStyle w:val="TAL"/>
            </w:pPr>
            <w:r>
              <w:t>The direction of the TSC flow (uplink or downlink)</w:t>
            </w:r>
            <w:r w:rsidRPr="000727DE">
              <w:t>.</w:t>
            </w:r>
          </w:p>
        </w:tc>
      </w:tr>
      <w:tr w:rsidR="007731C8" w14:paraId="4FDD408F" w14:textId="77777777" w:rsidTr="004D5D52">
        <w:tc>
          <w:tcPr>
            <w:tcW w:w="3227" w:type="dxa"/>
            <w:shd w:val="clear" w:color="auto" w:fill="auto"/>
          </w:tcPr>
          <w:p w14:paraId="24072925" w14:textId="77777777" w:rsidR="007731C8" w:rsidRDefault="007731C8" w:rsidP="004D5D52">
            <w:pPr>
              <w:pStyle w:val="TAL"/>
            </w:pPr>
            <w:r>
              <w:t>Periodicity</w:t>
            </w:r>
          </w:p>
        </w:tc>
        <w:tc>
          <w:tcPr>
            <w:tcW w:w="6630" w:type="dxa"/>
            <w:shd w:val="clear" w:color="auto" w:fill="auto"/>
          </w:tcPr>
          <w:p w14:paraId="41C2239E" w14:textId="77777777" w:rsidR="007731C8" w:rsidRDefault="007731C8" w:rsidP="004D5D52">
            <w:pPr>
              <w:pStyle w:val="TAL"/>
            </w:pPr>
            <w:r>
              <w:t>It refers to the time period between start of two bursts.</w:t>
            </w:r>
          </w:p>
        </w:tc>
      </w:tr>
      <w:tr w:rsidR="007731C8" w14:paraId="4CA3D114" w14:textId="77777777" w:rsidTr="004D5D52">
        <w:tc>
          <w:tcPr>
            <w:tcW w:w="3227" w:type="dxa"/>
            <w:shd w:val="clear" w:color="auto" w:fill="auto"/>
          </w:tcPr>
          <w:p w14:paraId="760297D2" w14:textId="77777777" w:rsidR="007731C8" w:rsidRDefault="007731C8" w:rsidP="004D5D52">
            <w:pPr>
              <w:pStyle w:val="TAL"/>
            </w:pPr>
            <w:r>
              <w:t>Burst Arrival time</w:t>
            </w:r>
          </w:p>
        </w:tc>
        <w:tc>
          <w:tcPr>
            <w:tcW w:w="6630" w:type="dxa"/>
            <w:shd w:val="clear" w:color="auto" w:fill="auto"/>
          </w:tcPr>
          <w:p w14:paraId="5C874661" w14:textId="77777777" w:rsidR="007731C8" w:rsidRDefault="007731C8" w:rsidP="004D5D52">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104" w:name="_Toc4683776"/>
      <w:r>
        <w:t>5.27.3</w:t>
      </w:r>
      <w:r>
        <w:tab/>
        <w:t>Support for TSC QoS Flows</w:t>
      </w:r>
      <w:bookmarkEnd w:id="104"/>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105" w:author="QC_5" w:date="2019-04-01T01:54:00Z"/>
        </w:rPr>
      </w:pPr>
      <w:del w:id="106"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107" w:name="_Toc4683777"/>
      <w:r>
        <w:t>5.27.4</w:t>
      </w:r>
      <w:r>
        <w:tab/>
        <w:t>Hold and Forward Buffering mechanism</w:t>
      </w:r>
      <w:bookmarkEnd w:id="107"/>
    </w:p>
    <w:p w14:paraId="159B4B09" w14:textId="66D55621" w:rsidR="007731C8" w:rsidRDefault="00617640" w:rsidP="007731C8">
      <w:pPr>
        <w:rPr>
          <w:ins w:id="108" w:author="QC_5" w:date="2019-04-01T01:52:00Z"/>
        </w:rPr>
      </w:pPr>
      <w:ins w:id="109" w:author="QC_5" w:date="2019-04-01T01:50:00Z">
        <w:r>
          <w:t xml:space="preserve">DS-TT and NW-TT </w:t>
        </w:r>
      </w:ins>
      <w:del w:id="110" w:author="QC_5" w:date="2019-04-01T01:50:00Z">
        <w:r w:rsidR="007731C8" w:rsidDel="00617640">
          <w:delText xml:space="preserve">TSN Translator on the UL and DL </w:delText>
        </w:r>
      </w:del>
      <w:ins w:id="111" w:author="QC_7" w:date="2019-04-11T18:47:00Z">
        <w:r w:rsidR="00733D58">
          <w:t xml:space="preserve">support a hold and forward mechanism to </w:t>
        </w:r>
      </w:ins>
      <w:r w:rsidR="007731C8">
        <w:t>schedule</w:t>
      </w:r>
      <w:del w:id="112" w:author="QC_5" w:date="2019-04-01T01:54:00Z">
        <w:r w:rsidR="007731C8" w:rsidDel="00E176F0">
          <w:delText>s</w:delText>
        </w:r>
      </w:del>
      <w:r w:rsidR="007731C8">
        <w:t xml:space="preserve"> traffic as defined in IEEE 802.1Qbv</w:t>
      </w:r>
      <w:ins w:id="113" w:author="QC_7" w:date="2019-04-11T08:55:00Z">
        <w:r w:rsidR="00CB1A31">
          <w:t> [96]</w:t>
        </w:r>
      </w:ins>
      <w:r w:rsidR="007731C8">
        <w:t xml:space="preserve"> if </w:t>
      </w:r>
      <w:del w:id="114" w:author="QC_5" w:date="2019-04-01T01:54:00Z">
        <w:r w:rsidR="007731C8" w:rsidDel="00E176F0">
          <w:delText xml:space="preserve">the </w:delText>
        </w:r>
      </w:del>
      <w:r w:rsidR="007731C8">
        <w:t xml:space="preserve">5GS is to participate transparently as a bridge in a TSN network. </w:t>
      </w:r>
      <w:del w:id="115" w:author="QC_7" w:date="2019-04-11T18:47:00Z">
        <w:r w:rsidR="007731C8" w:rsidDel="00733D58">
          <w:delText>To compensate for jitter in transmission of frames between the TT on the UE side and TT on the UPF side</w:delText>
        </w:r>
      </w:del>
      <w:del w:id="116" w:author="QC_7" w:date="2019-04-11T18:46:00Z">
        <w:r w:rsidR="007731C8" w:rsidDel="00F30D80">
          <w:delText>, where TSN gate scheduling is not possible or not required</w:delText>
        </w:r>
      </w:del>
      <w:del w:id="117" w:author="QC_7" w:date="2019-04-11T18:47:00Z">
        <w:r w:rsidR="007731C8" w:rsidDel="00733D58">
          <w:delText xml:space="preserve">, a Hold and Forward Buffering mechanism is used, if needed. </w:delText>
        </w:r>
      </w:del>
      <w:r w:rsidR="007731C8">
        <w:t xml:space="preserve">The Hold and Forward buffering mechanism allows PDB based 5GS QoS to be used for TSC traffic since packets need only arrive at </w:t>
      </w:r>
      <w:del w:id="118" w:author="QC_5" w:date="2019-04-01T01:51:00Z">
        <w:r w:rsidR="007731C8" w:rsidDel="00617640">
          <w:delText xml:space="preserve">the </w:delText>
        </w:r>
      </w:del>
      <w:ins w:id="119" w:author="QC_5" w:date="2019-04-01T01:51:00Z">
        <w:r>
          <w:t>NW-</w:t>
        </w:r>
      </w:ins>
      <w:r w:rsidR="007731C8">
        <w:t xml:space="preserve">TT </w:t>
      </w:r>
      <w:del w:id="120" w:author="QC_5" w:date="2019-04-01T01:51:00Z">
        <w:r w:rsidR="007731C8" w:rsidDel="00617640">
          <w:delText xml:space="preserve">on the UPF side </w:delText>
        </w:r>
      </w:del>
      <w:r w:rsidR="007731C8">
        <w:t xml:space="preserve">or </w:t>
      </w:r>
      <w:ins w:id="121" w:author="QC_5" w:date="2019-04-01T01:51:00Z">
        <w:r>
          <w:t>DS-</w:t>
        </w:r>
      </w:ins>
      <w:r w:rsidR="007731C8">
        <w:t xml:space="preserve">TT </w:t>
      </w:r>
      <w:del w:id="122" w:author="QC_5" w:date="2019-04-01T01:51:00Z">
        <w:r w:rsidR="007731C8" w:rsidDel="00617640">
          <w:delText xml:space="preserve">on the UE side </w:delText>
        </w:r>
      </w:del>
      <w:r w:rsidR="007731C8">
        <w:t>egress prior to their scheduled transmission time.</w:t>
      </w:r>
    </w:p>
    <w:p w14:paraId="590855A9" w14:textId="65D12273" w:rsidR="00617640" w:rsidRPr="00F50585" w:rsidRDefault="00617640" w:rsidP="007731C8">
      <w:pPr>
        <w:rPr>
          <w:ins w:id="123" w:author="QC_5" w:date="2019-04-01T01:53:00Z"/>
          <w:highlight w:val="yellow"/>
        </w:rPr>
      </w:pPr>
      <w:ins w:id="124" w:author="QC_5" w:date="2019-04-01T01:52:00Z">
        <w:r>
          <w:lastRenderedPageBreak/>
          <w:t xml:space="preserve">5GS provides </w:t>
        </w:r>
      </w:ins>
      <w:ins w:id="125" w:author="QC_5" w:date="2019-04-01T02:06:00Z">
        <w:r w:rsidR="00873F25" w:rsidRPr="00873F25">
          <w:t>AdminControlList and AdminBaseTime as defined in IEEE 802.1Qbv</w:t>
        </w:r>
      </w:ins>
      <w:ins w:id="126" w:author="QC_7" w:date="2019-04-11T08:55:00Z">
        <w:r w:rsidR="00CB1A31">
          <w:t> </w:t>
        </w:r>
      </w:ins>
      <w:ins w:id="127" w:author="QC_5" w:date="2019-04-01T02:06:00Z">
        <w:r w:rsidR="00873F25" w:rsidRPr="00873F25">
          <w:t>[</w:t>
        </w:r>
      </w:ins>
      <w:ins w:id="128" w:author="QC_7" w:date="2019-04-11T08:55:00Z">
        <w:r w:rsidR="00CB1A31">
          <w:t>96</w:t>
        </w:r>
      </w:ins>
      <w:ins w:id="129" w:author="QC_5" w:date="2019-04-01T02:06:00Z">
        <w:r w:rsidR="00873F25" w:rsidRPr="00873F25">
          <w:t>]</w:t>
        </w:r>
        <w:r w:rsidR="00873F25">
          <w:t xml:space="preserve"> </w:t>
        </w:r>
      </w:ins>
      <w:ins w:id="130" w:author="QC_7" w:date="2019-04-11T08:57:00Z">
        <w:r w:rsidR="007D716C">
          <w:t>on a per Ethernet port basis</w:t>
        </w:r>
        <w:r w:rsidR="007D716C" w:rsidRPr="00873F25">
          <w:t xml:space="preserve"> </w:t>
        </w:r>
      </w:ins>
      <w:ins w:id="131" w:author="QC_5" w:date="2019-04-01T02:06:00Z">
        <w:r w:rsidR="00873F25">
          <w:t xml:space="preserve">to </w:t>
        </w:r>
      </w:ins>
      <w:ins w:id="132" w:author="QC_5" w:date="2019-04-01T01:52:00Z">
        <w:r>
          <w:t>DS-TT and NW-TT</w:t>
        </w:r>
      </w:ins>
      <w:ins w:id="133" w:author="QC_7" w:date="2019-04-11T08:58:00Z">
        <w:r w:rsidR="007D716C">
          <w:t xml:space="preserve"> for the hold and forward buffer</w:t>
        </w:r>
      </w:ins>
      <w:ins w:id="134" w:author="QC_10" w:date="2019-05-06T23:21:00Z">
        <w:r w:rsidR="009F209D">
          <w:t xml:space="preserve"> </w:t>
        </w:r>
        <w:r w:rsidR="009F209D" w:rsidRPr="00F50585">
          <w:rPr>
            <w:highlight w:val="yellow"/>
          </w:rPr>
          <w:t>as described in clause 5.29.</w:t>
        </w:r>
      </w:ins>
      <w:ins w:id="135" w:author="QC_10" w:date="2019-05-07T13:24:00Z">
        <w:r w:rsidR="003679A6">
          <w:rPr>
            <w:highlight w:val="yellow"/>
          </w:rPr>
          <w:t>X</w:t>
        </w:r>
      </w:ins>
      <w:ins w:id="136" w:author="QC_5" w:date="2019-04-01T01:53:00Z">
        <w:r w:rsidRPr="00F50585">
          <w:rPr>
            <w:highlight w:val="yellow"/>
          </w:rPr>
          <w:t>.</w:t>
        </w:r>
      </w:ins>
    </w:p>
    <w:p w14:paraId="4F1390B7" w14:textId="652BAABA" w:rsidR="00617640" w:rsidDel="009F209D" w:rsidRDefault="00617640" w:rsidP="007D716C">
      <w:pPr>
        <w:pStyle w:val="EditorsNote"/>
        <w:rPr>
          <w:del w:id="137" w:author="QC_10" w:date="2019-05-06T23:22:00Z"/>
        </w:rPr>
      </w:pPr>
      <w:ins w:id="138" w:author="QC_5" w:date="2019-04-01T01:53:00Z">
        <w:del w:id="139" w:author="QC_10" w:date="2019-05-06T23:22:00Z">
          <w:r w:rsidRPr="00F50585" w:rsidDel="009F209D">
            <w:rPr>
              <w:highlight w:val="yellow"/>
            </w:rPr>
            <w:delText>Editor's note:</w:delText>
          </w:r>
        </w:del>
      </w:ins>
      <w:ins w:id="140" w:author="QC_5" w:date="2019-04-01T01:54:00Z">
        <w:del w:id="141" w:author="QC_10" w:date="2019-05-06T23:22:00Z">
          <w:r w:rsidR="00E176F0" w:rsidRPr="00F50585" w:rsidDel="009F209D">
            <w:rPr>
              <w:highlight w:val="yellow"/>
            </w:rPr>
            <w:tab/>
          </w:r>
        </w:del>
      </w:ins>
      <w:ins w:id="142" w:author="QC_5" w:date="2019-04-01T01:53:00Z">
        <w:del w:id="143" w:author="QC_10" w:date="2019-05-06T23:22:00Z">
          <w:r w:rsidRPr="00F50585" w:rsidDel="009F209D">
            <w:rPr>
              <w:highlight w:val="yellow"/>
            </w:rPr>
            <w:delText xml:space="preserve">How 5GS </w:delText>
          </w:r>
        </w:del>
      </w:ins>
      <w:ins w:id="144" w:author="QC_7" w:date="2019-04-11T18:53:00Z">
        <w:del w:id="145" w:author="QC_10" w:date="2019-05-06T23:22:00Z">
          <w:r w:rsidR="00733D58" w:rsidRPr="00F50585" w:rsidDel="009F209D">
            <w:rPr>
              <w:highlight w:val="yellow"/>
            </w:rPr>
            <w:delText xml:space="preserve">receives </w:delText>
          </w:r>
        </w:del>
      </w:ins>
      <w:ins w:id="146" w:author="QC_7" w:date="2019-04-11T18:54:00Z">
        <w:del w:id="147" w:author="QC_10" w:date="2019-05-06T23:22:00Z">
          <w:r w:rsidR="00733D58" w:rsidRPr="00F50585" w:rsidDel="009F209D">
            <w:rPr>
              <w:highlight w:val="yellow"/>
            </w:rPr>
            <w:delText xml:space="preserve">the </w:delText>
          </w:r>
        </w:del>
      </w:ins>
      <w:ins w:id="148" w:author="QC_5" w:date="2019-04-01T02:07:00Z">
        <w:del w:id="149" w:author="QC_10" w:date="2019-05-06T23:22:00Z">
          <w:r w:rsidR="00873F25" w:rsidRPr="00F50585" w:rsidDel="009F209D">
            <w:rPr>
              <w:highlight w:val="yellow"/>
            </w:rPr>
            <w:delText xml:space="preserve">AdminControlList and AdminBaseTime </w:delText>
          </w:r>
        </w:del>
      </w:ins>
      <w:ins w:id="150" w:author="QC_7" w:date="2019-04-11T18:54:00Z">
        <w:del w:id="151" w:author="QC_10" w:date="2019-05-06T23:22:00Z">
          <w:r w:rsidR="00733D58" w:rsidRPr="00F50585" w:rsidDel="009F209D">
            <w:rPr>
              <w:highlight w:val="yellow"/>
            </w:rPr>
            <w:delText xml:space="preserve">from CNC and how 5GS provides it </w:delText>
          </w:r>
        </w:del>
      </w:ins>
      <w:ins w:id="152" w:author="QC_5" w:date="2019-04-01T01:54:00Z">
        <w:del w:id="153" w:author="QC_10" w:date="2019-05-06T23:22:00Z">
          <w:r w:rsidRPr="00F50585" w:rsidDel="009F209D">
            <w:rPr>
              <w:highlight w:val="yellow"/>
            </w:rPr>
            <w:delText>to DS-TT and NW-TT is FFS.</w:delText>
          </w:r>
        </w:del>
      </w:ins>
    </w:p>
    <w:p w14:paraId="019A44DB" w14:textId="62E76EF4" w:rsidR="007731C8" w:rsidRDefault="007731C8" w:rsidP="007731C8">
      <w:pPr>
        <w:pStyle w:val="NO"/>
        <w:rPr>
          <w:ins w:id="154"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55"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56" w:name="_Toc4683783"/>
      <w:r>
        <w:t>5.29</w:t>
      </w:r>
      <w:r>
        <w:tab/>
        <w:t>Support of integration with TSN</w:t>
      </w:r>
      <w:bookmarkEnd w:id="156"/>
    </w:p>
    <w:p w14:paraId="4C57DEF5" w14:textId="77777777" w:rsidR="007731C8" w:rsidRDefault="007731C8" w:rsidP="007731C8">
      <w:pPr>
        <w:pStyle w:val="Heading3"/>
      </w:pPr>
      <w:bookmarkStart w:id="157" w:name="_Toc4683784"/>
      <w:r>
        <w:t>5.29.1</w:t>
      </w:r>
      <w:r>
        <w:tab/>
        <w:t>5GS logical TSN bridge management</w:t>
      </w:r>
      <w:bookmarkEnd w:id="157"/>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58" w:author="QC_5" w:date="2019-04-01T02:13:00Z">
        <w:r w:rsidR="00AF194E">
          <w:t>DS-</w:t>
        </w:r>
        <w:r w:rsidR="00AF194E" w:rsidDel="00AF194E">
          <w:t xml:space="preserve"> </w:t>
        </w:r>
      </w:ins>
      <w:del w:id="159" w:author="QC_5" w:date="2019-04-01T02:13:00Z">
        <w:r w:rsidDel="00AF194E">
          <w:delText>UE/</w:delText>
        </w:r>
      </w:del>
      <w:r>
        <w:t xml:space="preserve">TT side. For each 5GS Bridge of a TSN network, the ports on </w:t>
      </w:r>
      <w:del w:id="160" w:author="QC_5" w:date="2019-04-01T02:16:00Z">
        <w:r w:rsidDel="00AF194E">
          <w:delText xml:space="preserve">the </w:delText>
        </w:r>
      </w:del>
      <w:del w:id="161" w:author="QC_5" w:date="2019-04-01T02:13:00Z">
        <w:r w:rsidDel="00AF194E">
          <w:delText>UPF/</w:delText>
        </w:r>
      </w:del>
      <w:ins w:id="162" w:author="QC_5" w:date="2019-04-01T02:13:00Z">
        <w:r w:rsidR="00AF194E">
          <w:t>NW-</w:t>
        </w:r>
      </w:ins>
      <w:r>
        <w:t xml:space="preserve">TT </w:t>
      </w:r>
      <w:del w:id="163" w:author="QC_5" w:date="2019-04-01T02:16:00Z">
        <w:r w:rsidDel="00AF194E">
          <w:delText xml:space="preserve">side </w:delText>
        </w:r>
      </w:del>
      <w:r>
        <w:t xml:space="preserve">support the connectivity to the TSN network, the ports on </w:t>
      </w:r>
      <w:del w:id="164" w:author="QC_5" w:date="2019-04-01T02:16:00Z">
        <w:r w:rsidDel="00AF194E">
          <w:delText xml:space="preserve">the </w:delText>
        </w:r>
      </w:del>
      <w:del w:id="165" w:author="QC_5" w:date="2019-04-01T02:13:00Z">
        <w:r w:rsidDel="00AF194E">
          <w:delText>UE/</w:delText>
        </w:r>
      </w:del>
      <w:ins w:id="166"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67" w:author="QC_5" w:date="2019-04-01T01:46:00Z">
        <w:r w:rsidDel="00A573DF">
          <w:delText xml:space="preserve">of </w:delText>
        </w:r>
      </w:del>
      <w:r>
        <w:t xml:space="preserve">5GS Bridge as defined in </w:t>
      </w:r>
      <w:ins w:id="168" w:author="QC_5" w:date="2019-04-01T02:42:00Z">
        <w:r w:rsidR="00534014">
          <w:t>IEEE </w:t>
        </w:r>
      </w:ins>
      <w:r>
        <w:t>802.1</w:t>
      </w:r>
      <w:bookmarkStart w:id="169" w:name="_GoBack"/>
      <w:bookmarkEnd w:id="169"/>
      <w:r>
        <w:t>AB</w:t>
      </w:r>
      <w:ins w:id="170" w:author="QC_5" w:date="2019-04-01T02:42:00Z">
        <w:r w:rsidR="00534014">
          <w:t> [</w:t>
        </w:r>
      </w:ins>
      <w:ins w:id="171"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72"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73" w:author="QC_5" w:date="2019-04-01T13:47:00Z"/>
        </w:rPr>
      </w:pPr>
      <w:r>
        <w:t>The AF is responsible to receive the bridge information of 5GS Bridge from 5GS, as well as register or update this information to the TSN network.</w:t>
      </w:r>
    </w:p>
    <w:p w14:paraId="177C734D" w14:textId="5C2AA143" w:rsidR="007731C8" w:rsidDel="00F50585" w:rsidRDefault="007731C8" w:rsidP="007731C8">
      <w:pPr>
        <w:pStyle w:val="EditorsNote"/>
        <w:rPr>
          <w:del w:id="174" w:author="QC_10" w:date="2019-05-06T23:51:00Z"/>
        </w:rPr>
      </w:pPr>
      <w:del w:id="175" w:author="QC_10" w:date="2019-05-06T23:51:00Z">
        <w:r w:rsidRPr="00F50585" w:rsidDel="00F50585">
          <w:rPr>
            <w:highlight w:val="yellow"/>
          </w:rPr>
          <w:delText>Editor's note:</w:delText>
        </w:r>
        <w:r w:rsidRPr="00F50585" w:rsidDel="00F50585">
          <w:rPr>
            <w:highlight w:val="yellow"/>
          </w:rPr>
          <w:tab/>
          <w:delText xml:space="preserve">How and when to collect/generate the user plane information of 5GS Bridge </w:delText>
        </w:r>
      </w:del>
      <w:ins w:id="176" w:author="QC_5" w:date="2019-04-01T01:56:00Z">
        <w:del w:id="177" w:author="QC_10" w:date="2019-05-06T23:51:00Z">
          <w:r w:rsidR="00E176F0" w:rsidRPr="00F50585" w:rsidDel="00F50585">
            <w:rPr>
              <w:highlight w:val="yellow"/>
            </w:rPr>
            <w:delText xml:space="preserve">(including how to </w:delText>
          </w:r>
        </w:del>
      </w:ins>
      <w:ins w:id="178" w:author="QC_5" w:date="2019-04-01T13:48:00Z">
        <w:del w:id="179" w:author="QC_10" w:date="2019-05-06T23:51:00Z">
          <w:r w:rsidR="00EC6B8B" w:rsidRPr="00F50585" w:rsidDel="00F50585">
            <w:rPr>
              <w:highlight w:val="yellow"/>
            </w:rPr>
            <w:delText>exchange</w:delText>
          </w:r>
        </w:del>
      </w:ins>
      <w:ins w:id="180" w:author="QC_5" w:date="2019-04-01T01:56:00Z">
        <w:del w:id="181" w:author="QC_10" w:date="2019-05-06T23:51:00Z">
          <w:r w:rsidR="00E176F0" w:rsidRPr="00F50585" w:rsidDel="00F50585">
            <w:rPr>
              <w:highlight w:val="yellow"/>
            </w:rPr>
            <w:delText xml:space="preserve"> bridge related information </w:delText>
          </w:r>
        </w:del>
      </w:ins>
      <w:ins w:id="182" w:author="QC_5" w:date="2019-04-01T13:48:00Z">
        <w:del w:id="183" w:author="QC_10" w:date="2019-05-06T23:51:00Z">
          <w:r w:rsidR="00EC6B8B" w:rsidRPr="00F50585" w:rsidDel="00F50585">
            <w:rPr>
              <w:highlight w:val="yellow"/>
            </w:rPr>
            <w:delText>between</w:delText>
          </w:r>
        </w:del>
      </w:ins>
      <w:ins w:id="184" w:author="QC_5" w:date="2019-04-01T13:49:00Z">
        <w:del w:id="185" w:author="QC_10" w:date="2019-05-06T23:51:00Z">
          <w:r w:rsidR="00EC6B8B" w:rsidRPr="00F50585" w:rsidDel="00F50585">
            <w:rPr>
              <w:highlight w:val="yellow"/>
            </w:rPr>
            <w:delText xml:space="preserve"> TSN AF and </w:delText>
          </w:r>
        </w:del>
      </w:ins>
      <w:ins w:id="186" w:author="QC_5" w:date="2019-04-01T01:56:00Z">
        <w:del w:id="187" w:author="QC_10" w:date="2019-05-06T23:51:00Z">
          <w:r w:rsidR="00E176F0" w:rsidRPr="00F50585" w:rsidDel="00F50585">
            <w:rPr>
              <w:highlight w:val="yellow"/>
            </w:rPr>
            <w:delText>DS-</w:delText>
          </w:r>
        </w:del>
      </w:ins>
      <w:ins w:id="188" w:author="QC_5" w:date="2019-04-01T01:57:00Z">
        <w:del w:id="189" w:author="QC_10" w:date="2019-05-06T23:51:00Z">
          <w:r w:rsidR="00E176F0" w:rsidRPr="00F50585" w:rsidDel="00F50585">
            <w:rPr>
              <w:highlight w:val="yellow"/>
            </w:rPr>
            <w:delText>TT</w:delText>
          </w:r>
        </w:del>
      </w:ins>
      <w:ins w:id="190" w:author="QC_5" w:date="2019-04-01T13:49:00Z">
        <w:del w:id="191" w:author="QC_10" w:date="2019-05-06T23:51:00Z">
          <w:r w:rsidR="00EC6B8B" w:rsidRPr="00F50585" w:rsidDel="00F50585">
            <w:rPr>
              <w:highlight w:val="yellow"/>
            </w:rPr>
            <w:delText>/</w:delText>
          </w:r>
        </w:del>
      </w:ins>
      <w:ins w:id="192" w:author="QC_5" w:date="2019-04-01T01:57:00Z">
        <w:del w:id="193" w:author="QC_10" w:date="2019-05-06T23:51:00Z">
          <w:r w:rsidR="00E176F0" w:rsidRPr="00F50585" w:rsidDel="00F50585">
            <w:rPr>
              <w:highlight w:val="yellow"/>
            </w:rPr>
            <w:delText>NW-TT</w:delText>
          </w:r>
        </w:del>
      </w:ins>
      <w:ins w:id="194" w:author="QC_5" w:date="2019-04-01T01:56:00Z">
        <w:del w:id="195" w:author="QC_10" w:date="2019-05-06T23:51:00Z">
          <w:r w:rsidR="00E176F0" w:rsidRPr="00F50585" w:rsidDel="00F50585">
            <w:rPr>
              <w:highlight w:val="yellow"/>
            </w:rPr>
            <w:delText xml:space="preserve">) </w:delText>
          </w:r>
        </w:del>
      </w:ins>
      <w:del w:id="196" w:author="QC_10" w:date="2019-05-06T23:51:00Z">
        <w:r w:rsidRPr="00F50585" w:rsidDel="00F50585">
          <w:rPr>
            <w:highlight w:val="yellow"/>
          </w:rPr>
          <w:delText>within 5GS is FFS.</w:delText>
        </w:r>
      </w:del>
    </w:p>
    <w:p w14:paraId="1C600C78" w14:textId="77777777" w:rsidR="007731C8" w:rsidRDefault="007731C8" w:rsidP="007731C8">
      <w:pPr>
        <w:pStyle w:val="Heading3"/>
      </w:pPr>
      <w:bookmarkStart w:id="197" w:name="_Toc4683785"/>
      <w:r>
        <w:t>5.29.2</w:t>
      </w:r>
      <w:r>
        <w:tab/>
        <w:t>QoS parameters mapping for 5GS Bridge configuration</w:t>
      </w:r>
      <w:bookmarkEnd w:id="197"/>
    </w:p>
    <w:p w14:paraId="2BCB139D" w14:textId="0D46BEB7" w:rsidR="007731C8" w:rsidRDefault="007731C8" w:rsidP="007731C8">
      <w:r>
        <w:t>In order to schedule TSN traffic over 5GS Bridge, the configuration information of 5GS Bridge is mapped to 5GS QoS within the corresponding PDU Session. The configuration information of 5GS Bridge as defined in 802.1Qbv</w:t>
      </w:r>
      <w:ins w:id="198" w:author="QC_7" w:date="2019-04-11T08:55:00Z">
        <w:r w:rsidR="00CB1A31">
          <w:t> </w:t>
        </w:r>
      </w:ins>
      <w:r>
        <w:t>[</w:t>
      </w:r>
      <w:ins w:id="199" w:author="QC_7" w:date="2019-04-11T08:55:00Z">
        <w:r w:rsidR="007D716C">
          <w:t>96</w:t>
        </w:r>
      </w:ins>
      <w:r>
        <w:t>],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200" w:author="QC_5" w:date="2019-04-01T01:48:00Z">
        <w:r w:rsidDel="00617640">
          <w:delText xml:space="preserve">the </w:delText>
        </w:r>
      </w:del>
      <w:ins w:id="201" w:author="QC_5" w:date="2019-04-01T01:48:00Z">
        <w:r w:rsidR="00617640">
          <w:t>DS-</w:t>
        </w:r>
      </w:ins>
      <w:r>
        <w:t>TT</w:t>
      </w:r>
      <w:ins w:id="202" w:author="QC_5" w:date="2019-04-01T01:48:00Z">
        <w:r w:rsidR="00617640">
          <w:t xml:space="preserve"> and NW-TT</w:t>
        </w:r>
      </w:ins>
      <w:r>
        <w:t>:</w:t>
      </w:r>
    </w:p>
    <w:p w14:paraId="419C3A11" w14:textId="3DB4CE3E" w:rsidR="007731C8" w:rsidRDefault="007731C8" w:rsidP="007731C8">
      <w:pPr>
        <w:pStyle w:val="B2"/>
      </w:pPr>
      <w:r>
        <w:lastRenderedPageBreak/>
        <w:t>-</w:t>
      </w:r>
      <w:r>
        <w:tab/>
        <w:t xml:space="preserve">Egress ports of 5GS Bridge, e.g., ports on </w:t>
      </w:r>
      <w:del w:id="203" w:author="QC_5" w:date="2019-04-01T01:48:00Z">
        <w:r w:rsidDel="00617640">
          <w:delText>UE side or ports on UPF side.</w:delText>
        </w:r>
      </w:del>
      <w:ins w:id="204" w:author="QC_5" w:date="2019-04-01T01:48:00Z">
        <w:r w:rsidR="00617640">
          <w:t>DS-TT and NW-TT</w:t>
        </w:r>
      </w:ins>
      <w:ins w:id="205" w:author="QC_7" w:date="2019-04-12T09:59:00Z">
        <w:r w:rsidR="00323E8D">
          <w:t>;</w:t>
        </w:r>
      </w:ins>
    </w:p>
    <w:p w14:paraId="216C7E76" w14:textId="2133FB76" w:rsidR="007731C8" w:rsidRDefault="007731C8" w:rsidP="007731C8">
      <w:pPr>
        <w:pStyle w:val="B2"/>
      </w:pPr>
      <w:r>
        <w:t>-</w:t>
      </w:r>
      <w:r>
        <w:tab/>
        <w:t>Traffic classes and their priorities</w:t>
      </w:r>
      <w:del w:id="206" w:author="QC_7" w:date="2019-04-12T09:59:00Z">
        <w:r w:rsidDel="00323E8D">
          <w:delText>.</w:delText>
        </w:r>
      </w:del>
      <w:ins w:id="207" w:author="QC_7" w:date="2019-04-12T09:59:00Z">
        <w:r w:rsidR="00323E8D">
          <w:t>;</w:t>
        </w:r>
      </w:ins>
    </w:p>
    <w:p w14:paraId="5A3C3800" w14:textId="77777777" w:rsidR="007731C8" w:rsidRDefault="007731C8" w:rsidP="007731C8">
      <w:pPr>
        <w:pStyle w:val="B2"/>
      </w:pPr>
      <w:r>
        <w:t>-</w:t>
      </w:r>
      <w:r>
        <w:tab/>
        <w:t>Ingress ports of 5GS Bridge, if needed.</w:t>
      </w:r>
    </w:p>
    <w:p w14:paraId="533D4E9C" w14:textId="77777777" w:rsidR="007731C8" w:rsidRDefault="007731C8" w:rsidP="007731C8">
      <w:pPr>
        <w:pStyle w:val="EditorsNote"/>
      </w:pPr>
      <w:r>
        <w:t>Editor's note:</w:t>
      </w:r>
      <w:r>
        <w:tab/>
        <w:t>Additional information, if needed, is FFS.</w:t>
      </w:r>
    </w:p>
    <w:p w14:paraId="71FDA51D" w14:textId="52902932" w:rsidR="007731C8" w:rsidRPr="00CF2643" w:rsidRDefault="007731C8" w:rsidP="00F50585">
      <w:r w:rsidRPr="00CF2643">
        <w:t>The association between binding information in the UE, 5GS Bridge ID and port on UE side is maintained and further used to assist to bind the TSN traffic with the UE.</w:t>
      </w:r>
    </w:p>
    <w:p w14:paraId="2AB43FB3" w14:textId="504BF487" w:rsidR="007731C8" w:rsidRDefault="007731C8" w:rsidP="007731C8">
      <w:pPr>
        <w:pStyle w:val="EditorsNote"/>
      </w:pPr>
      <w:r w:rsidRPr="00CF2643">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QoS profile to transfer TSN traffic over the PDU Session.</w:t>
      </w:r>
    </w:p>
    <w:p w14:paraId="73FD6DCA" w14:textId="7F8934FC" w:rsidR="007731C8" w:rsidRDefault="007731C8" w:rsidP="007731C8">
      <w:pPr>
        <w:pStyle w:val="EditorsNote"/>
        <w:rPr>
          <w:ins w:id="208" w:author="QC_9" w:date="2019-05-06T23:17:00Z"/>
        </w:rPr>
      </w:pPr>
      <w:r>
        <w:t>Editor's note:</w:t>
      </w:r>
      <w:r>
        <w:tab/>
        <w:t>The NF (AF or PCF) performing the mapping for TSN traffic scheduling information is FFS.</w:t>
      </w:r>
    </w:p>
    <w:p w14:paraId="0CCD725F" w14:textId="16184391" w:rsidR="009F209D" w:rsidRPr="00F50585" w:rsidRDefault="009F209D" w:rsidP="009F209D">
      <w:pPr>
        <w:pStyle w:val="Heading3"/>
        <w:rPr>
          <w:ins w:id="209" w:author="QC_9" w:date="2019-05-06T23:17:00Z"/>
          <w:highlight w:val="yellow"/>
        </w:rPr>
      </w:pPr>
      <w:ins w:id="210" w:author="QC_10" w:date="2019-05-06T23:20:00Z">
        <w:r w:rsidRPr="00F50585">
          <w:rPr>
            <w:highlight w:val="yellow"/>
          </w:rPr>
          <w:t>5.29.</w:t>
        </w:r>
      </w:ins>
      <w:ins w:id="211" w:author="QC_10" w:date="2019-05-07T13:24:00Z">
        <w:r w:rsidR="003679A6">
          <w:rPr>
            <w:highlight w:val="yellow"/>
          </w:rPr>
          <w:t>X</w:t>
        </w:r>
      </w:ins>
      <w:ins w:id="212" w:author="QC_10" w:date="2019-05-06T23:20:00Z">
        <w:r w:rsidRPr="00F50585">
          <w:rPr>
            <w:highlight w:val="yellow"/>
          </w:rPr>
          <w:tab/>
        </w:r>
      </w:ins>
      <w:ins w:id="213" w:author="QC_10" w:date="2019-05-07T10:21:00Z">
        <w:r w:rsidR="00B96652">
          <w:rPr>
            <w:highlight w:val="yellow"/>
          </w:rPr>
          <w:t>Port</w:t>
        </w:r>
      </w:ins>
      <w:ins w:id="214" w:author="QC_10" w:date="2019-05-06T23:20:00Z">
        <w:r w:rsidRPr="00F50585">
          <w:rPr>
            <w:highlight w:val="yellow"/>
          </w:rPr>
          <w:t xml:space="preserve"> management </w:t>
        </w:r>
      </w:ins>
      <w:ins w:id="215" w:author="QC_10" w:date="2019-05-06T23:21:00Z">
        <w:r w:rsidRPr="00F50585">
          <w:rPr>
            <w:highlight w:val="yellow"/>
          </w:rPr>
          <w:t>information exchange in 5GS</w:t>
        </w:r>
      </w:ins>
    </w:p>
    <w:p w14:paraId="5AC3F553" w14:textId="53972D64" w:rsidR="00B96652" w:rsidRPr="00F50585" w:rsidRDefault="00B96652" w:rsidP="00B96652">
      <w:pPr>
        <w:pStyle w:val="Heading4"/>
        <w:rPr>
          <w:ins w:id="216" w:author="QC_10" w:date="2019-05-07T10:26:00Z"/>
          <w:highlight w:val="yellow"/>
        </w:rPr>
      </w:pPr>
      <w:ins w:id="217" w:author="QC_10" w:date="2019-05-07T10:26:00Z">
        <w:r w:rsidRPr="00F50585">
          <w:rPr>
            <w:highlight w:val="yellow"/>
          </w:rPr>
          <w:t>5.29.</w:t>
        </w:r>
      </w:ins>
      <w:ins w:id="218" w:author="QC_10" w:date="2019-05-07T13:24:00Z">
        <w:r w:rsidR="003679A6">
          <w:rPr>
            <w:highlight w:val="yellow"/>
          </w:rPr>
          <w:t>X</w:t>
        </w:r>
      </w:ins>
      <w:ins w:id="219" w:author="QC_10" w:date="2019-05-07T10:26:00Z">
        <w:r>
          <w:rPr>
            <w:highlight w:val="yellow"/>
          </w:rPr>
          <w:t>.1</w:t>
        </w:r>
        <w:r w:rsidRPr="00F50585">
          <w:rPr>
            <w:highlight w:val="yellow"/>
          </w:rPr>
          <w:tab/>
        </w:r>
        <w:r>
          <w:rPr>
            <w:highlight w:val="yellow"/>
          </w:rPr>
          <w:t>General</w:t>
        </w:r>
      </w:ins>
    </w:p>
    <w:p w14:paraId="5D1FB117" w14:textId="0A044A05" w:rsidR="00DA37DA" w:rsidRDefault="00DA37DA" w:rsidP="002B6BF5">
      <w:pPr>
        <w:rPr>
          <w:ins w:id="220" w:author="QC_10" w:date="2019-05-07T10:20:00Z"/>
          <w:highlight w:val="yellow"/>
        </w:rPr>
      </w:pPr>
      <w:ins w:id="221" w:author="QC_10" w:date="2019-05-07T10:14:00Z">
        <w:r>
          <w:rPr>
            <w:highlight w:val="yellow"/>
          </w:rPr>
          <w:t>B</w:t>
        </w:r>
      </w:ins>
      <w:ins w:id="222" w:author="QC_10" w:date="2019-05-07T10:12:00Z">
        <w:r>
          <w:rPr>
            <w:highlight w:val="yellow"/>
          </w:rPr>
          <w:t>ridge management</w:t>
        </w:r>
      </w:ins>
      <w:ins w:id="223" w:author="QC_10" w:date="2019-05-07T10:11:00Z">
        <w:r>
          <w:rPr>
            <w:highlight w:val="yellow"/>
          </w:rPr>
          <w:t xml:space="preserve"> information is </w:t>
        </w:r>
      </w:ins>
      <w:ins w:id="224" w:author="QC_10" w:date="2019-05-07T10:14:00Z">
        <w:r>
          <w:rPr>
            <w:highlight w:val="yellow"/>
          </w:rPr>
          <w:t xml:space="preserve">exchanged between </w:t>
        </w:r>
        <w:r w:rsidRPr="00F50585">
          <w:rPr>
            <w:highlight w:val="yellow"/>
          </w:rPr>
          <w:t xml:space="preserve">CNC </w:t>
        </w:r>
        <w:r>
          <w:rPr>
            <w:highlight w:val="yellow"/>
          </w:rPr>
          <w:t>and TSN AF. A subse</w:t>
        </w:r>
      </w:ins>
      <w:ins w:id="225" w:author="QC_10" w:date="2019-05-07T10:15:00Z">
        <w:r>
          <w:rPr>
            <w:highlight w:val="yellow"/>
          </w:rPr>
          <w:t xml:space="preserve">t of bridge management </w:t>
        </w:r>
      </w:ins>
      <w:ins w:id="226" w:author="QC_10" w:date="2019-05-07T10:17:00Z">
        <w:r w:rsidR="00B96652">
          <w:rPr>
            <w:highlight w:val="yellow"/>
          </w:rPr>
          <w:t>information</w:t>
        </w:r>
      </w:ins>
      <w:ins w:id="227" w:author="QC_10" w:date="2019-05-07T10:18:00Z">
        <w:r w:rsidR="00B96652">
          <w:rPr>
            <w:highlight w:val="yellow"/>
          </w:rPr>
          <w:t>, referred to as por</w:t>
        </w:r>
      </w:ins>
      <w:ins w:id="228" w:author="QC_10" w:date="2019-05-07T10:19:00Z">
        <w:r w:rsidR="00B96652">
          <w:rPr>
            <w:highlight w:val="yellow"/>
          </w:rPr>
          <w:t>t management information,</w:t>
        </w:r>
      </w:ins>
      <w:ins w:id="229" w:author="QC_10" w:date="2019-05-07T10:17:00Z">
        <w:r w:rsidR="00B96652">
          <w:rPr>
            <w:highlight w:val="yellow"/>
          </w:rPr>
          <w:t xml:space="preserve"> </w:t>
        </w:r>
      </w:ins>
      <w:ins w:id="230" w:author="QC_10" w:date="2019-05-07T10:15:00Z">
        <w:r>
          <w:rPr>
            <w:highlight w:val="yellow"/>
          </w:rPr>
          <w:t xml:space="preserve">is related to Ethernet ports located in </w:t>
        </w:r>
      </w:ins>
      <w:ins w:id="231" w:author="QC_10" w:date="2019-05-07T10:11:00Z">
        <w:r>
          <w:rPr>
            <w:highlight w:val="yellow"/>
          </w:rPr>
          <w:t>DS-TT or NW-TT.</w:t>
        </w:r>
      </w:ins>
    </w:p>
    <w:p w14:paraId="2B3D6BD0" w14:textId="6B08043C" w:rsidR="00B96652" w:rsidRPr="00F50585" w:rsidRDefault="00B96652" w:rsidP="004D1511">
      <w:pPr>
        <w:rPr>
          <w:ins w:id="232" w:author="QC_10" w:date="2019-05-07T10:20:00Z"/>
          <w:highlight w:val="yellow"/>
        </w:rPr>
      </w:pPr>
      <w:ins w:id="233" w:author="QC_10" w:date="2019-05-07T10:20:00Z">
        <w:r>
          <w:rPr>
            <w:highlight w:val="yellow"/>
          </w:rPr>
          <w:t>5GS shall support transfer of standardized and deployment-specific port management information</w:t>
        </w:r>
      </w:ins>
      <w:ins w:id="234" w:author="QC_10" w:date="2019-05-07T10:33:00Z">
        <w:r w:rsidR="00E7270D">
          <w:rPr>
            <w:highlight w:val="yellow"/>
          </w:rPr>
          <w:t xml:space="preserve"> </w:t>
        </w:r>
      </w:ins>
      <w:ins w:id="235" w:author="QC_10" w:date="2019-05-07T10:34:00Z">
        <w:r w:rsidR="003F263F">
          <w:rPr>
            <w:highlight w:val="yellow"/>
          </w:rPr>
          <w:t xml:space="preserve">transparently </w:t>
        </w:r>
      </w:ins>
      <w:ins w:id="236" w:author="QC_10" w:date="2019-05-07T10:33:00Z">
        <w:r w:rsidR="00E7270D">
          <w:rPr>
            <w:highlight w:val="yellow"/>
          </w:rPr>
          <w:t>between TSN AF and DS-TT or NW-TT, respectively.</w:t>
        </w:r>
      </w:ins>
      <w:ins w:id="237" w:author="QC_10" w:date="2019-05-07T10:20:00Z">
        <w:r>
          <w:rPr>
            <w:highlight w:val="yellow"/>
          </w:rPr>
          <w:t xml:space="preserve"> </w:t>
        </w:r>
        <w:r w:rsidRPr="00F50585">
          <w:rPr>
            <w:highlight w:val="yellow"/>
          </w:rPr>
          <w:t>Standardized port management information consists of</w:t>
        </w:r>
      </w:ins>
    </w:p>
    <w:p w14:paraId="6E5DDB68" w14:textId="77777777" w:rsidR="00B96652" w:rsidRPr="00F50585" w:rsidRDefault="00B96652" w:rsidP="004D1511">
      <w:pPr>
        <w:pStyle w:val="B1"/>
        <w:rPr>
          <w:ins w:id="238" w:author="QC_10" w:date="2019-05-07T10:20:00Z"/>
          <w:highlight w:val="yellow"/>
        </w:rPr>
      </w:pPr>
      <w:ins w:id="239" w:author="QC_10" w:date="2019-05-07T10:20:00Z">
        <w:r w:rsidRPr="00F50585">
          <w:rPr>
            <w:highlight w:val="yellow"/>
          </w:rPr>
          <w:t>-</w:t>
        </w:r>
        <w:r w:rsidRPr="00F50585">
          <w:rPr>
            <w:highlight w:val="yellow"/>
          </w:rPr>
          <w:tab/>
          <w:t>Tx propagation delay, tick granularity and Gate control information (AdminControlList and AdminBaseTime) as defined in IEEE 802.1qbv [2]</w:t>
        </w:r>
        <w:r>
          <w:rPr>
            <w:highlight w:val="yellow"/>
          </w:rPr>
          <w:t xml:space="preserve">; </w:t>
        </w:r>
      </w:ins>
    </w:p>
    <w:p w14:paraId="21B7249C" w14:textId="77777777" w:rsidR="00B96652" w:rsidRPr="00F50585" w:rsidRDefault="00B96652" w:rsidP="004D1511">
      <w:pPr>
        <w:pStyle w:val="B1"/>
        <w:rPr>
          <w:ins w:id="240" w:author="QC_10" w:date="2019-05-07T10:20:00Z"/>
          <w:highlight w:val="yellow"/>
        </w:rPr>
      </w:pPr>
      <w:ins w:id="241" w:author="QC_10" w:date="2019-05-07T10:20:00Z">
        <w:r w:rsidRPr="00F50585">
          <w:rPr>
            <w:highlight w:val="yellow"/>
          </w:rPr>
          <w:t>-</w:t>
        </w:r>
        <w:r w:rsidRPr="00F50585">
          <w:rPr>
            <w:highlight w:val="yellow"/>
          </w:rPr>
          <w:tab/>
          <w:t>LLDP configuration such as Chassis ID, etc. and information about discovered neighbors as per IEEE 802.1AB [3].</w:t>
        </w:r>
      </w:ins>
    </w:p>
    <w:p w14:paraId="7CEE38D7" w14:textId="30A4DF45" w:rsidR="00B96652" w:rsidRDefault="00B96652" w:rsidP="00B96652">
      <w:pPr>
        <w:pStyle w:val="EditorsNote"/>
        <w:rPr>
          <w:ins w:id="242" w:author="QC_10" w:date="2019-05-07T13:01:00Z"/>
          <w:highlight w:val="yellow"/>
        </w:rPr>
      </w:pPr>
      <w:ins w:id="243" w:author="QC_10" w:date="2019-05-07T10:21:00Z">
        <w:r w:rsidRPr="00F50585">
          <w:rPr>
            <w:highlight w:val="yellow"/>
          </w:rPr>
          <w:t>Editor's note: The details of port management information for support of link layer discovery and reporting are FFS.</w:t>
        </w:r>
      </w:ins>
    </w:p>
    <w:p w14:paraId="40161A21" w14:textId="77593D89" w:rsidR="00DA0E4E" w:rsidRPr="00F50585" w:rsidRDefault="00DA0E4E" w:rsidP="00B96652">
      <w:pPr>
        <w:pStyle w:val="EditorsNote"/>
        <w:rPr>
          <w:ins w:id="244" w:author="QC_10" w:date="2019-05-07T10:21:00Z"/>
          <w:highlight w:val="yellow"/>
        </w:rPr>
      </w:pPr>
      <w:ins w:id="245" w:author="QC_10" w:date="2019-05-07T13:01:00Z">
        <w:r>
          <w:rPr>
            <w:highlight w:val="yellow"/>
          </w:rPr>
          <w:t xml:space="preserve">Editor's note: </w:t>
        </w:r>
      </w:ins>
      <w:ins w:id="246" w:author="QC_10" w:date="2019-05-07T13:03:00Z">
        <w:r>
          <w:rPr>
            <w:highlight w:val="yellow"/>
          </w:rPr>
          <w:t xml:space="preserve">The details of </w:t>
        </w:r>
      </w:ins>
      <w:ins w:id="247" w:author="QC_10" w:date="2019-05-07T13:12:00Z">
        <w:r>
          <w:rPr>
            <w:highlight w:val="yellow"/>
          </w:rPr>
          <w:t xml:space="preserve">how to convey </w:t>
        </w:r>
      </w:ins>
      <w:ins w:id="248" w:author="QC_10" w:date="2019-05-07T13:02:00Z">
        <w:r>
          <w:rPr>
            <w:highlight w:val="yellow"/>
          </w:rPr>
          <w:t xml:space="preserve">port management </w:t>
        </w:r>
      </w:ins>
      <w:ins w:id="249" w:author="QC_10" w:date="2019-05-07T13:03:00Z">
        <w:r>
          <w:rPr>
            <w:highlight w:val="yellow"/>
          </w:rPr>
          <w:t xml:space="preserve">information </w:t>
        </w:r>
      </w:ins>
      <w:ins w:id="250" w:author="QC_10" w:date="2019-05-07T13:02:00Z">
        <w:r>
          <w:rPr>
            <w:highlight w:val="yellow"/>
          </w:rPr>
          <w:t xml:space="preserve">between TSN AF and DS-TT/NW-TT </w:t>
        </w:r>
      </w:ins>
      <w:ins w:id="251" w:author="QC_10" w:date="2019-05-07T13:03:00Z">
        <w:r>
          <w:rPr>
            <w:highlight w:val="yellow"/>
          </w:rPr>
          <w:t>is FFS.</w:t>
        </w:r>
      </w:ins>
    </w:p>
    <w:p w14:paraId="270895F8" w14:textId="31C9E47B" w:rsidR="009F209D" w:rsidRPr="009F209D" w:rsidDel="00B96652" w:rsidRDefault="009F209D" w:rsidP="009F209D">
      <w:pPr>
        <w:rPr>
          <w:ins w:id="252" w:author="QC_9" w:date="2019-05-06T23:17:00Z"/>
          <w:del w:id="253" w:author="QC_10" w:date="2019-05-07T10:25:00Z"/>
        </w:rPr>
      </w:pP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DA8E7" w14:textId="77777777" w:rsidR="002D1319" w:rsidRDefault="002D1319">
      <w:r>
        <w:separator/>
      </w:r>
    </w:p>
  </w:endnote>
  <w:endnote w:type="continuationSeparator" w:id="0">
    <w:p w14:paraId="11B54FB0" w14:textId="77777777" w:rsidR="002D1319" w:rsidRDefault="002D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DA0E4E" w:rsidRDefault="00DA0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DA0E4E" w:rsidRDefault="00DA0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DA0E4E" w:rsidRDefault="00DA0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CFD53" w14:textId="77777777" w:rsidR="002D1319" w:rsidRDefault="002D1319">
      <w:r>
        <w:separator/>
      </w:r>
    </w:p>
  </w:footnote>
  <w:footnote w:type="continuationSeparator" w:id="0">
    <w:p w14:paraId="40C6E16A" w14:textId="77777777" w:rsidR="002D1319" w:rsidRDefault="002D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DA0E4E" w:rsidRDefault="00DA0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DA0E4E" w:rsidRDefault="00DA0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DA0E4E" w:rsidRDefault="00DA0E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DA0E4E" w:rsidRDefault="00DA0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DA0E4E" w:rsidRDefault="00DA0E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DA0E4E" w:rsidRDefault="00DA0E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7">
    <w15:presenceInfo w15:providerId="None" w15:userId="QC_7"/>
  </w15:person>
  <w15:person w15:author="QC_10">
    <w15:presenceInfo w15:providerId="None" w15:userId="QC_10"/>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0696"/>
    <w:rsid w:val="000A6394"/>
    <w:rsid w:val="000A72EC"/>
    <w:rsid w:val="000B4614"/>
    <w:rsid w:val="000B7FED"/>
    <w:rsid w:val="000C025B"/>
    <w:rsid w:val="000C038A"/>
    <w:rsid w:val="000C518E"/>
    <w:rsid w:val="000C6598"/>
    <w:rsid w:val="000D2E5A"/>
    <w:rsid w:val="000E144E"/>
    <w:rsid w:val="000F4527"/>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723F"/>
    <w:rsid w:val="002266D1"/>
    <w:rsid w:val="00227257"/>
    <w:rsid w:val="00232532"/>
    <w:rsid w:val="00254CFA"/>
    <w:rsid w:val="00257A7E"/>
    <w:rsid w:val="0026004D"/>
    <w:rsid w:val="002640DD"/>
    <w:rsid w:val="00264292"/>
    <w:rsid w:val="002648BC"/>
    <w:rsid w:val="00270558"/>
    <w:rsid w:val="00275D12"/>
    <w:rsid w:val="00284142"/>
    <w:rsid w:val="00284CDA"/>
    <w:rsid w:val="00284FEB"/>
    <w:rsid w:val="002860C4"/>
    <w:rsid w:val="0028739C"/>
    <w:rsid w:val="00294939"/>
    <w:rsid w:val="002B0414"/>
    <w:rsid w:val="002B4D41"/>
    <w:rsid w:val="002B5741"/>
    <w:rsid w:val="002B6BF5"/>
    <w:rsid w:val="002D1319"/>
    <w:rsid w:val="002D517F"/>
    <w:rsid w:val="002D6974"/>
    <w:rsid w:val="002E16F0"/>
    <w:rsid w:val="002E269C"/>
    <w:rsid w:val="00305409"/>
    <w:rsid w:val="00315A2C"/>
    <w:rsid w:val="00315EFF"/>
    <w:rsid w:val="0031795A"/>
    <w:rsid w:val="0032317E"/>
    <w:rsid w:val="00323E8D"/>
    <w:rsid w:val="003429CE"/>
    <w:rsid w:val="00352262"/>
    <w:rsid w:val="00353D99"/>
    <w:rsid w:val="003609EF"/>
    <w:rsid w:val="0036231A"/>
    <w:rsid w:val="003679A6"/>
    <w:rsid w:val="00374DD4"/>
    <w:rsid w:val="00383DA2"/>
    <w:rsid w:val="0038576A"/>
    <w:rsid w:val="003A1660"/>
    <w:rsid w:val="003A640A"/>
    <w:rsid w:val="003A69C5"/>
    <w:rsid w:val="003B62CF"/>
    <w:rsid w:val="003C1D47"/>
    <w:rsid w:val="003D44C8"/>
    <w:rsid w:val="003E1A36"/>
    <w:rsid w:val="003F003B"/>
    <w:rsid w:val="003F263F"/>
    <w:rsid w:val="003F594F"/>
    <w:rsid w:val="004024A5"/>
    <w:rsid w:val="00410371"/>
    <w:rsid w:val="00421DA1"/>
    <w:rsid w:val="004242F1"/>
    <w:rsid w:val="00425DB7"/>
    <w:rsid w:val="00427EEE"/>
    <w:rsid w:val="00433E6C"/>
    <w:rsid w:val="00451980"/>
    <w:rsid w:val="00455F54"/>
    <w:rsid w:val="00457A7B"/>
    <w:rsid w:val="00461DEC"/>
    <w:rsid w:val="004674E4"/>
    <w:rsid w:val="0048664F"/>
    <w:rsid w:val="004A2A9A"/>
    <w:rsid w:val="004A38AB"/>
    <w:rsid w:val="004B1CF7"/>
    <w:rsid w:val="004B75B7"/>
    <w:rsid w:val="004C0085"/>
    <w:rsid w:val="004C4695"/>
    <w:rsid w:val="004D1511"/>
    <w:rsid w:val="004D5D52"/>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9480A"/>
    <w:rsid w:val="005A6BE5"/>
    <w:rsid w:val="005B17EE"/>
    <w:rsid w:val="005B1BB4"/>
    <w:rsid w:val="005B28A9"/>
    <w:rsid w:val="005C6175"/>
    <w:rsid w:val="005D5EAD"/>
    <w:rsid w:val="005E2C44"/>
    <w:rsid w:val="005E4C9D"/>
    <w:rsid w:val="005E6760"/>
    <w:rsid w:val="005F19CE"/>
    <w:rsid w:val="005F1B3E"/>
    <w:rsid w:val="00604AE2"/>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B1E08"/>
    <w:rsid w:val="006B46FB"/>
    <w:rsid w:val="006C7194"/>
    <w:rsid w:val="006E21FB"/>
    <w:rsid w:val="006E4A03"/>
    <w:rsid w:val="00700FD2"/>
    <w:rsid w:val="007036A1"/>
    <w:rsid w:val="00706081"/>
    <w:rsid w:val="00711859"/>
    <w:rsid w:val="007213B0"/>
    <w:rsid w:val="00722EC6"/>
    <w:rsid w:val="00725C9C"/>
    <w:rsid w:val="00733D58"/>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2B45"/>
    <w:rsid w:val="007A4BFD"/>
    <w:rsid w:val="007B512A"/>
    <w:rsid w:val="007C2097"/>
    <w:rsid w:val="007C3943"/>
    <w:rsid w:val="007C4EAC"/>
    <w:rsid w:val="007D5FEA"/>
    <w:rsid w:val="007D6A07"/>
    <w:rsid w:val="007D716C"/>
    <w:rsid w:val="007E2BAC"/>
    <w:rsid w:val="007E33A1"/>
    <w:rsid w:val="007F7259"/>
    <w:rsid w:val="008040A8"/>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686C"/>
    <w:rsid w:val="00900C33"/>
    <w:rsid w:val="00911FF6"/>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B4491"/>
    <w:rsid w:val="009C0BFF"/>
    <w:rsid w:val="009C21DB"/>
    <w:rsid w:val="009C5597"/>
    <w:rsid w:val="009E3297"/>
    <w:rsid w:val="009E5ACE"/>
    <w:rsid w:val="009F209D"/>
    <w:rsid w:val="009F3117"/>
    <w:rsid w:val="009F43FB"/>
    <w:rsid w:val="009F734F"/>
    <w:rsid w:val="00A020B3"/>
    <w:rsid w:val="00A0323F"/>
    <w:rsid w:val="00A07E67"/>
    <w:rsid w:val="00A11B10"/>
    <w:rsid w:val="00A16A36"/>
    <w:rsid w:val="00A246B6"/>
    <w:rsid w:val="00A46B67"/>
    <w:rsid w:val="00A47E70"/>
    <w:rsid w:val="00A50CF0"/>
    <w:rsid w:val="00A573DF"/>
    <w:rsid w:val="00A62198"/>
    <w:rsid w:val="00A671A0"/>
    <w:rsid w:val="00A703F4"/>
    <w:rsid w:val="00A7671C"/>
    <w:rsid w:val="00A77022"/>
    <w:rsid w:val="00A778F0"/>
    <w:rsid w:val="00A80180"/>
    <w:rsid w:val="00A87350"/>
    <w:rsid w:val="00AA0102"/>
    <w:rsid w:val="00AA2CBC"/>
    <w:rsid w:val="00AA2E8E"/>
    <w:rsid w:val="00AA3F4B"/>
    <w:rsid w:val="00AA6DD3"/>
    <w:rsid w:val="00AB7D5D"/>
    <w:rsid w:val="00AC5820"/>
    <w:rsid w:val="00AD1CD8"/>
    <w:rsid w:val="00AD394C"/>
    <w:rsid w:val="00AF194E"/>
    <w:rsid w:val="00AF396D"/>
    <w:rsid w:val="00AF5B5E"/>
    <w:rsid w:val="00B258BB"/>
    <w:rsid w:val="00B347A4"/>
    <w:rsid w:val="00B423C1"/>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652"/>
    <w:rsid w:val="00B968C8"/>
    <w:rsid w:val="00BA3EC5"/>
    <w:rsid w:val="00BA51D9"/>
    <w:rsid w:val="00BB2812"/>
    <w:rsid w:val="00BB5DFC"/>
    <w:rsid w:val="00BC7C38"/>
    <w:rsid w:val="00BD0E06"/>
    <w:rsid w:val="00BD279D"/>
    <w:rsid w:val="00BD6BB8"/>
    <w:rsid w:val="00BE4EC4"/>
    <w:rsid w:val="00BE5AFA"/>
    <w:rsid w:val="00BF232E"/>
    <w:rsid w:val="00BF686A"/>
    <w:rsid w:val="00C03004"/>
    <w:rsid w:val="00C06266"/>
    <w:rsid w:val="00C10925"/>
    <w:rsid w:val="00C13F2D"/>
    <w:rsid w:val="00C14068"/>
    <w:rsid w:val="00C15B42"/>
    <w:rsid w:val="00C27CCE"/>
    <w:rsid w:val="00C4631F"/>
    <w:rsid w:val="00C51E93"/>
    <w:rsid w:val="00C52345"/>
    <w:rsid w:val="00C66BA2"/>
    <w:rsid w:val="00C754B4"/>
    <w:rsid w:val="00C819D7"/>
    <w:rsid w:val="00C833AF"/>
    <w:rsid w:val="00C95985"/>
    <w:rsid w:val="00C961B0"/>
    <w:rsid w:val="00C97146"/>
    <w:rsid w:val="00CB1A31"/>
    <w:rsid w:val="00CB337E"/>
    <w:rsid w:val="00CC5026"/>
    <w:rsid w:val="00CC68D0"/>
    <w:rsid w:val="00CD044F"/>
    <w:rsid w:val="00CE2C58"/>
    <w:rsid w:val="00CE33F6"/>
    <w:rsid w:val="00CF2643"/>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96820"/>
    <w:rsid w:val="00DA0E4E"/>
    <w:rsid w:val="00DA37DA"/>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22BB5"/>
    <w:rsid w:val="00E32883"/>
    <w:rsid w:val="00E34898"/>
    <w:rsid w:val="00E36AA6"/>
    <w:rsid w:val="00E42F6D"/>
    <w:rsid w:val="00E65C9D"/>
    <w:rsid w:val="00E7270D"/>
    <w:rsid w:val="00E727D7"/>
    <w:rsid w:val="00E77098"/>
    <w:rsid w:val="00E82511"/>
    <w:rsid w:val="00E8694D"/>
    <w:rsid w:val="00EB09B7"/>
    <w:rsid w:val="00EB7A55"/>
    <w:rsid w:val="00EC17D4"/>
    <w:rsid w:val="00EC6B8B"/>
    <w:rsid w:val="00EC7133"/>
    <w:rsid w:val="00ED00F8"/>
    <w:rsid w:val="00EE081A"/>
    <w:rsid w:val="00EE0EE0"/>
    <w:rsid w:val="00EE3CB2"/>
    <w:rsid w:val="00EE7D7C"/>
    <w:rsid w:val="00F007A0"/>
    <w:rsid w:val="00F02782"/>
    <w:rsid w:val="00F121C9"/>
    <w:rsid w:val="00F17E0F"/>
    <w:rsid w:val="00F23B9C"/>
    <w:rsid w:val="00F25D98"/>
    <w:rsid w:val="00F300FB"/>
    <w:rsid w:val="00F30D80"/>
    <w:rsid w:val="00F37BB4"/>
    <w:rsid w:val="00F44FBD"/>
    <w:rsid w:val="00F50585"/>
    <w:rsid w:val="00F55818"/>
    <w:rsid w:val="00F61B6B"/>
    <w:rsid w:val="00F7282D"/>
    <w:rsid w:val="00F740F8"/>
    <w:rsid w:val="00F84C6B"/>
    <w:rsid w:val="00FA292C"/>
    <w:rsid w:val="00FB6386"/>
    <w:rsid w:val="00FC5FF0"/>
    <w:rsid w:val="00FD1EC6"/>
    <w:rsid w:val="00FD411D"/>
    <w:rsid w:val="00FD43C2"/>
    <w:rsid w:val="00FE0811"/>
    <w:rsid w:val="00FF0B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6F2C-0FBC-4BF9-85AB-0128088F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4180</Words>
  <Characters>23829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QC_10</cp:lastModifiedBy>
  <cp:revision>4</cp:revision>
  <cp:lastPrinted>1900-01-01T07:00:00Z</cp:lastPrinted>
  <dcterms:created xsi:type="dcterms:W3CDTF">2019-05-07T11:01:00Z</dcterms:created>
  <dcterms:modified xsi:type="dcterms:W3CDTF">2019-05-07T11:28:00Z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